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DFA1" w14:textId="7204F37F" w:rsidR="002E4E6D" w:rsidRDefault="002E4E6D" w:rsidP="002E4E6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R3-24</w:t>
      </w:r>
      <w:r w:rsidR="009F117B">
        <w:rPr>
          <w:rFonts w:ascii="Arial" w:hAnsi="Arial"/>
          <w:b/>
          <w:sz w:val="28"/>
        </w:rPr>
        <w:t>0246</w:t>
      </w:r>
    </w:p>
    <w:p w14:paraId="7E38F262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7777777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9.1.9.1</w:t>
      </w:r>
    </w:p>
    <w:p w14:paraId="2DEA10A3" w14:textId="3A686A70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506788">
        <w:t xml:space="preserve">, </w:t>
      </w:r>
      <w:r w:rsidR="00506788" w:rsidRPr="00C23463">
        <w:rPr>
          <w:rFonts w:ascii="Arial" w:hAnsi="Arial" w:cs="Arial"/>
          <w:b/>
          <w:bCs/>
          <w:sz w:val="24"/>
        </w:rPr>
        <w:t>Xiaomi, Ericsson, Qualcomm Inc., Samsung, China Telecom, ZTE</w:t>
      </w:r>
    </w:p>
    <w:p w14:paraId="078D1868" w14:textId="70DA46E5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A23A4">
        <w:rPr>
          <w:rFonts w:ascii="Arial" w:hAnsi="Arial" w:cs="Arial"/>
          <w:b/>
          <w:bCs/>
          <w:sz w:val="24"/>
        </w:rPr>
        <w:t xml:space="preserve">Support </w:t>
      </w:r>
      <w:r w:rsidR="002C3187">
        <w:rPr>
          <w:rFonts w:ascii="Arial" w:hAnsi="Arial" w:cs="Arial"/>
          <w:b/>
          <w:bCs/>
          <w:sz w:val="24"/>
        </w:rPr>
        <w:t>separate UL and DL PDU Set QoS parameters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3BF44026" w:rsidR="00401AE9" w:rsidRDefault="00401AE9" w:rsidP="00475D66">
      <w:r>
        <w:t xml:space="preserve">This contribution </w:t>
      </w:r>
      <w:r w:rsidR="00875C01">
        <w:t xml:space="preserve">analyses the </w:t>
      </w:r>
      <w:r w:rsidR="000A5599">
        <w:t>support for separate UL and DL PDU Set QoS parameters per SA2 LS (</w:t>
      </w:r>
      <w:r w:rsidR="00673560">
        <w:fldChar w:fldCharType="begin"/>
      </w:r>
      <w:r w:rsidR="00673560">
        <w:instrText xml:space="preserve"> REF _Ref155892494 \r \h </w:instrText>
      </w:r>
      <w:r w:rsidR="00673560">
        <w:fldChar w:fldCharType="separate"/>
      </w:r>
      <w:r w:rsidR="00673560">
        <w:t>[1]</w:t>
      </w:r>
      <w:r w:rsidR="00673560">
        <w:fldChar w:fldCharType="end"/>
      </w:r>
      <w:r w:rsidR="000A5599">
        <w:t>)</w:t>
      </w:r>
      <w:r w:rsidR="00875C01">
        <w:t>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5D3E6D7D" w14:textId="4EF01C04" w:rsidR="00673560" w:rsidRDefault="00673560" w:rsidP="00923851">
      <w:r>
        <w:t>RAN3 received a reply LS (</w:t>
      </w:r>
      <w:r>
        <w:fldChar w:fldCharType="begin"/>
      </w:r>
      <w:r>
        <w:instrText xml:space="preserve"> REF _Ref155892494 \r \h </w:instrText>
      </w:r>
      <w:r>
        <w:fldChar w:fldCharType="separate"/>
      </w:r>
      <w:r>
        <w:t>[1]</w:t>
      </w:r>
      <w:r>
        <w:fldChar w:fldCharType="end"/>
      </w:r>
      <w:r>
        <w:t xml:space="preserve">) from SA2 regarding </w:t>
      </w:r>
      <w:r w:rsidRPr="00673560">
        <w:t>provisioning separate DL and UL PDU Set QoS Parameters to NG-RAN</w:t>
      </w:r>
      <w:r>
        <w:t>:</w:t>
      </w:r>
    </w:p>
    <w:p w14:paraId="2596FBA4" w14:textId="77777777" w:rsidR="006F24A0" w:rsidRDefault="006F24A0" w:rsidP="006F24A0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>SA2 would like to thank RAN3 for the LS on p</w:t>
      </w:r>
      <w:r w:rsidRPr="00304192">
        <w:rPr>
          <w:rFonts w:ascii="Arial" w:hAnsi="Arial" w:cs="Arial"/>
        </w:rPr>
        <w:t>rovisioning separate DL and UL PDU Set QoS Parameters to NG-RAN</w:t>
      </w:r>
      <w:r>
        <w:rPr>
          <w:rFonts w:ascii="Arial" w:hAnsi="Arial" w:cs="Arial"/>
        </w:rPr>
        <w:t xml:space="preserve"> and would like to provide the following feedback:</w:t>
      </w:r>
    </w:p>
    <w:p w14:paraId="2C407D2C" w14:textId="77777777" w:rsidR="006F24A0" w:rsidRDefault="006F24A0" w:rsidP="006F24A0">
      <w:pPr>
        <w:ind w:left="284"/>
        <w:rPr>
          <w:rFonts w:ascii="Arial" w:hAnsi="Arial" w:cs="Arial"/>
        </w:rPr>
      </w:pPr>
    </w:p>
    <w:p w14:paraId="410EDC79" w14:textId="77777777" w:rsidR="006F24A0" w:rsidRPr="0042541A" w:rsidRDefault="006F24A0" w:rsidP="006F24A0">
      <w:pPr>
        <w:ind w:left="28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agreed to update TS 23.501 to reflect that SMF may provide DL and/or UL parameters separately for PSDB, PSER, and PSIHI per QoS flow to NG-RAN.</w:t>
      </w:r>
    </w:p>
    <w:p w14:paraId="2FF91FD0" w14:textId="02F4BED9" w:rsidR="00754642" w:rsidRDefault="00754642" w:rsidP="006F24A0">
      <w:r>
        <w:t xml:space="preserve">Current PDU Set QoS Parameters is introduced in NGAP, XnAP, F1AP and E1AP. So the SA2 decision affects NGAP, XnAP, F1AP and E1AP. </w:t>
      </w:r>
      <w:r w:rsidR="00101F9A">
        <w:t xml:space="preserve">The below analysis uses NGAP as an example. </w:t>
      </w:r>
    </w:p>
    <w:p w14:paraId="51262486" w14:textId="445EA4F6" w:rsidR="00673560" w:rsidRDefault="006F24A0" w:rsidP="006F24A0">
      <w:r>
        <w:t xml:space="preserve">To support this, there are </w:t>
      </w:r>
      <w:r w:rsidR="00101F9A">
        <w:t>several</w:t>
      </w:r>
      <w:r>
        <w:t xml:space="preserve"> options:</w:t>
      </w:r>
    </w:p>
    <w:p w14:paraId="67A536DE" w14:textId="77777777" w:rsidR="00101F9A" w:rsidRDefault="006F24A0" w:rsidP="0052309A">
      <w:pPr>
        <w:pStyle w:val="ListParagraph"/>
        <w:numPr>
          <w:ilvl w:val="0"/>
          <w:numId w:val="6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Option 1: Adding a </w:t>
      </w:r>
      <w:r w:rsidRPr="000E515A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Direction</w:t>
      </w:r>
      <w:r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IE in the </w:t>
      </w:r>
      <w:r w:rsidRPr="000E515A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 xml:space="preserve">PDU Set QoS </w:t>
      </w:r>
      <w:r w:rsidR="00623A8B" w:rsidRPr="000E515A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 xml:space="preserve">Parameters </w:t>
      </w:r>
      <w:r w:rsidR="00623A8B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>IE</w:t>
      </w:r>
      <w:r w:rsidR="00740291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. </w:t>
      </w:r>
    </w:p>
    <w:p w14:paraId="188F2D80" w14:textId="05534C5D" w:rsidR="00623A8B" w:rsidRPr="00101F9A" w:rsidRDefault="00740291" w:rsidP="00101F9A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00101F9A">
        <w:rPr>
          <w:rFonts w:ascii="Times New Roman" w:eastAsia="宋体" w:hAnsi="Times New Roman"/>
          <w:sz w:val="20"/>
          <w:szCs w:val="20"/>
          <w:lang w:val="en-GB"/>
        </w:rPr>
        <w:t>F</w:t>
      </w:r>
      <w:r w:rsidR="00623A8B" w:rsidRPr="00101F9A">
        <w:rPr>
          <w:rFonts w:ascii="Times New Roman" w:eastAsia="宋体" w:hAnsi="Times New Roman"/>
          <w:sz w:val="20"/>
          <w:szCs w:val="20"/>
          <w:lang w:val="en-GB"/>
        </w:rPr>
        <w:t xml:space="preserve">or example, </w:t>
      </w:r>
      <w:r w:rsidR="00021C80" w:rsidRPr="00101F9A">
        <w:rPr>
          <w:rFonts w:ascii="Times New Roman" w:eastAsia="宋体" w:hAnsi="Times New Roman"/>
          <w:sz w:val="20"/>
          <w:szCs w:val="20"/>
          <w:lang w:val="en-GB"/>
        </w:rPr>
        <w:t xml:space="preserve">a change to NGAP is shown below. </w:t>
      </w:r>
    </w:p>
    <w:p w14:paraId="65774C44" w14:textId="01C34A73" w:rsidR="00832397" w:rsidRPr="00245D2A" w:rsidRDefault="00832397" w:rsidP="00832397">
      <w:pPr>
        <w:keepNext/>
        <w:keepLines/>
        <w:spacing w:before="120" w:line="259" w:lineRule="auto"/>
        <w:outlineLvl w:val="3"/>
        <w:rPr>
          <w:rFonts w:ascii="Arial" w:eastAsia="Batang" w:hAnsi="Arial"/>
          <w:sz w:val="24"/>
        </w:rPr>
      </w:pPr>
      <w:r w:rsidRPr="00245D2A">
        <w:rPr>
          <w:rFonts w:ascii="Arial" w:hAnsi="Arial"/>
          <w:sz w:val="24"/>
        </w:rPr>
        <w:t>9.3.1.</w:t>
      </w:r>
      <w:r>
        <w:rPr>
          <w:rFonts w:ascii="Arial" w:hAnsi="Arial"/>
          <w:sz w:val="24"/>
        </w:rPr>
        <w:t>264</w:t>
      </w:r>
      <w:r w:rsidRPr="00245D2A">
        <w:rPr>
          <w:rFonts w:ascii="Arial" w:hAnsi="Arial"/>
          <w:sz w:val="24"/>
        </w:rPr>
        <w:tab/>
        <w:t>PDU Set QoS Parameters</w:t>
      </w:r>
    </w:p>
    <w:p w14:paraId="2CB5AF3C" w14:textId="77777777" w:rsidR="00832397" w:rsidRPr="00245D2A" w:rsidRDefault="00832397" w:rsidP="00832397">
      <w:r w:rsidRPr="00245D2A">
        <w:t>This IE defines the PDU Set</w:t>
      </w:r>
      <w:r w:rsidRPr="00245D2A">
        <w:rPr>
          <w:rFonts w:eastAsia="Times New Roman"/>
          <w:lang w:eastAsia="zh-CN"/>
        </w:rPr>
        <w:t xml:space="preserve"> QoS Parameters to be applied to a QoS flow</w:t>
      </w:r>
      <w:r w:rsidRPr="00245D2A">
        <w:t>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832397" w:rsidRPr="00245D2A" w14:paraId="307F4DBD" w14:textId="77777777" w:rsidTr="00F30DF1">
        <w:tc>
          <w:tcPr>
            <w:tcW w:w="2439" w:type="dxa"/>
          </w:tcPr>
          <w:p w14:paraId="5110652A" w14:textId="77777777" w:rsidR="00832397" w:rsidRPr="00245D2A" w:rsidRDefault="00832397" w:rsidP="00F30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45D2A"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14:paraId="7D05EA53" w14:textId="77777777" w:rsidR="00832397" w:rsidRPr="00245D2A" w:rsidRDefault="00832397" w:rsidP="00F30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45D2A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66FB6BD5" w14:textId="77777777" w:rsidR="00832397" w:rsidRPr="00245D2A" w:rsidRDefault="00832397" w:rsidP="00F30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45D2A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984" w:type="dxa"/>
          </w:tcPr>
          <w:p w14:paraId="5664C9FB" w14:textId="77777777" w:rsidR="00832397" w:rsidRPr="00245D2A" w:rsidRDefault="00832397" w:rsidP="00F30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45D2A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2835" w:type="dxa"/>
          </w:tcPr>
          <w:p w14:paraId="73A588D5" w14:textId="77777777" w:rsidR="00832397" w:rsidRPr="00245D2A" w:rsidRDefault="00832397" w:rsidP="00F30D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45D2A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</w:tr>
      <w:tr w:rsidR="00832397" w:rsidRPr="00245D2A" w14:paraId="4CA7F8A8" w14:textId="77777777" w:rsidTr="00F30DF1">
        <w:tc>
          <w:tcPr>
            <w:tcW w:w="2439" w:type="dxa"/>
          </w:tcPr>
          <w:p w14:paraId="1ED616F7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5D2A">
              <w:rPr>
                <w:rFonts w:ascii="Arial" w:eastAsia="Batang" w:hAnsi="Arial"/>
                <w:sz w:val="18"/>
              </w:rPr>
              <w:t>PDU Set Packet Delay Budget</w:t>
            </w:r>
          </w:p>
        </w:tc>
        <w:tc>
          <w:tcPr>
            <w:tcW w:w="1134" w:type="dxa"/>
          </w:tcPr>
          <w:p w14:paraId="163BCA44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0ECB3F97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84" w:type="dxa"/>
          </w:tcPr>
          <w:p w14:paraId="26532FC4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 w:cs="Arial"/>
                <w:sz w:val="18"/>
                <w:szCs w:val="18"/>
              </w:rPr>
              <w:t>Extended Packet Delay Budget  9.3.1.135</w:t>
            </w:r>
          </w:p>
        </w:tc>
        <w:tc>
          <w:tcPr>
            <w:tcW w:w="2835" w:type="dxa"/>
          </w:tcPr>
          <w:p w14:paraId="605C369C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 w:cs="Arial"/>
                <w:sz w:val="18"/>
              </w:rPr>
              <w:t>PDU Set Delay Budget as specified in TS 23.501 [9].</w:t>
            </w:r>
          </w:p>
        </w:tc>
      </w:tr>
      <w:tr w:rsidR="00832397" w:rsidRPr="00245D2A" w14:paraId="754D0508" w14:textId="77777777" w:rsidTr="00F30DF1">
        <w:tc>
          <w:tcPr>
            <w:tcW w:w="2439" w:type="dxa"/>
          </w:tcPr>
          <w:p w14:paraId="62FB13C7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5D2A">
              <w:rPr>
                <w:rFonts w:ascii="Arial" w:eastAsia="Batang" w:hAnsi="Arial"/>
                <w:sz w:val="18"/>
              </w:rPr>
              <w:t>PDU Set Error Rate</w:t>
            </w:r>
          </w:p>
        </w:tc>
        <w:tc>
          <w:tcPr>
            <w:tcW w:w="1134" w:type="dxa"/>
          </w:tcPr>
          <w:p w14:paraId="5532B5D3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15763526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84" w:type="dxa"/>
          </w:tcPr>
          <w:p w14:paraId="72E1AFF2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45D2A">
              <w:rPr>
                <w:rFonts w:ascii="Arial" w:hAnsi="Arial" w:cs="Arial"/>
                <w:sz w:val="18"/>
                <w:szCs w:val="18"/>
              </w:rPr>
              <w:t>Packet Error Rate</w:t>
            </w:r>
          </w:p>
          <w:p w14:paraId="5727B925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 w:cs="Arial"/>
                <w:sz w:val="18"/>
                <w:szCs w:val="18"/>
              </w:rPr>
              <w:t>9.3.1.81</w:t>
            </w:r>
          </w:p>
        </w:tc>
        <w:tc>
          <w:tcPr>
            <w:tcW w:w="2835" w:type="dxa"/>
          </w:tcPr>
          <w:p w14:paraId="29F69F61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 w:cs="Arial"/>
                <w:sz w:val="18"/>
              </w:rPr>
              <w:t>PDU Set Error Rate as specified in TS 23.501 [9].</w:t>
            </w:r>
          </w:p>
        </w:tc>
      </w:tr>
      <w:tr w:rsidR="00832397" w:rsidRPr="00245D2A" w14:paraId="0791D375" w14:textId="77777777" w:rsidTr="00F30DF1">
        <w:tc>
          <w:tcPr>
            <w:tcW w:w="2439" w:type="dxa"/>
          </w:tcPr>
          <w:p w14:paraId="26C6F7F9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5D2A">
              <w:rPr>
                <w:rFonts w:ascii="Arial" w:eastAsia="Batang" w:hAnsi="Arial"/>
                <w:sz w:val="18"/>
              </w:rPr>
              <w:t>PDU Set Integrated Handling Information</w:t>
            </w:r>
          </w:p>
        </w:tc>
        <w:tc>
          <w:tcPr>
            <w:tcW w:w="1134" w:type="dxa"/>
          </w:tcPr>
          <w:p w14:paraId="3A23CCDF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45D2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</w:tcPr>
          <w:p w14:paraId="0A775072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84" w:type="dxa"/>
          </w:tcPr>
          <w:p w14:paraId="1E55D931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 w:cs="Arial"/>
                <w:sz w:val="18"/>
                <w:szCs w:val="18"/>
              </w:rPr>
              <w:t>ENUMERATED (true, false, …)</w:t>
            </w:r>
          </w:p>
        </w:tc>
        <w:tc>
          <w:tcPr>
            <w:tcW w:w="2835" w:type="dxa"/>
          </w:tcPr>
          <w:p w14:paraId="5E79F3FB" w14:textId="77777777" w:rsidR="00832397" w:rsidRPr="00245D2A" w:rsidRDefault="00832397" w:rsidP="00F30DF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5D2A">
              <w:rPr>
                <w:rFonts w:ascii="Arial" w:hAnsi="Arial" w:cs="Arial"/>
                <w:sz w:val="18"/>
              </w:rPr>
              <w:t>PDU Set Integrated Handling Information as specified in TS 23.501 [9].</w:t>
            </w:r>
          </w:p>
        </w:tc>
      </w:tr>
      <w:tr w:rsidR="00754642" w14:paraId="2DA6ACA6" w14:textId="77777777" w:rsidTr="00754642">
        <w:trPr>
          <w:ins w:id="0" w:author="Nokia" w:date="2024-01-11T19:1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422F" w14:textId="77777777" w:rsidR="00754642" w:rsidRPr="00CF1705" w:rsidRDefault="00754642" w:rsidP="00754642">
            <w:pPr>
              <w:keepNext/>
              <w:keepLines/>
              <w:spacing w:after="0"/>
              <w:rPr>
                <w:ins w:id="1" w:author="Nokia" w:date="2024-01-11T19:11:00Z"/>
                <w:rFonts w:ascii="Arial" w:eastAsia="Batang" w:hAnsi="Arial"/>
                <w:sz w:val="18"/>
              </w:rPr>
            </w:pPr>
            <w:ins w:id="2" w:author="Nokia" w:date="2024-01-11T19:11:00Z">
              <w:r w:rsidRPr="00CF1705">
                <w:rPr>
                  <w:rFonts w:ascii="Arial" w:eastAsia="Batang" w:hAnsi="Arial"/>
                  <w:sz w:val="18"/>
                </w:rPr>
                <w:t>Direction</w:t>
              </w:r>
              <w:r>
                <w:rPr>
                  <w:rFonts w:ascii="Arial" w:eastAsia="Batang" w:hAnsi="Arial"/>
                  <w:sz w:val="18"/>
                </w:rPr>
                <w:t xml:space="preserve">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A958" w14:textId="77777777" w:rsidR="00754642" w:rsidRPr="00CF1705" w:rsidRDefault="00754642" w:rsidP="00754642">
            <w:pPr>
              <w:keepNext/>
              <w:keepLines/>
              <w:spacing w:after="0"/>
              <w:rPr>
                <w:ins w:id="3" w:author="Nokia" w:date="2024-01-11T19:11:00Z"/>
                <w:rFonts w:ascii="Arial" w:hAnsi="Arial"/>
                <w:sz w:val="18"/>
              </w:rPr>
            </w:pPr>
            <w:ins w:id="4" w:author="Nokia" w:date="2024-01-11T19:11:00Z">
              <w:r w:rsidRPr="00CF1705">
                <w:rPr>
                  <w:rFonts w:ascii="Arial" w:hAnsi="Arial" w:hint="eastAsia"/>
                  <w:sz w:val="18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4525" w14:textId="77777777" w:rsidR="00754642" w:rsidRPr="00CF1705" w:rsidRDefault="00754642" w:rsidP="00754642">
            <w:pPr>
              <w:keepNext/>
              <w:keepLines/>
              <w:spacing w:after="0"/>
              <w:rPr>
                <w:ins w:id="5" w:author="Nokia" w:date="2024-01-11T19:11:00Z"/>
                <w:rFonts w:ascii="Arial" w:hAnsi="Arial"/>
                <w:i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94C7" w14:textId="77777777" w:rsidR="00754642" w:rsidRPr="00CF1705" w:rsidRDefault="00754642" w:rsidP="00754642">
            <w:pPr>
              <w:keepNext/>
              <w:keepLines/>
              <w:spacing w:after="0"/>
              <w:rPr>
                <w:ins w:id="6" w:author="Nokia" w:date="2024-01-11T19:11:00Z"/>
                <w:rFonts w:ascii="Arial" w:hAnsi="Arial" w:cs="Arial"/>
                <w:sz w:val="18"/>
                <w:szCs w:val="18"/>
              </w:rPr>
            </w:pPr>
            <w:ins w:id="7" w:author="Nokia" w:date="2024-01-11T19:11:00Z">
              <w:r w:rsidRPr="00CF1705">
                <w:rPr>
                  <w:rFonts w:ascii="Arial" w:hAnsi="Arial" w:cs="Arial"/>
                  <w:sz w:val="18"/>
                  <w:szCs w:val="18"/>
                </w:rPr>
                <w:t>ENUMERATED (uplink, downlink, both-uplink-and-downlink, …)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558" w14:textId="77777777" w:rsidR="00754642" w:rsidRPr="00CF1705" w:rsidRDefault="00754642" w:rsidP="00754642">
            <w:pPr>
              <w:keepNext/>
              <w:keepLines/>
              <w:spacing w:after="0"/>
              <w:rPr>
                <w:ins w:id="8" w:author="Nokia" w:date="2024-01-11T19:11:00Z"/>
                <w:rFonts w:ascii="Arial" w:hAnsi="Arial" w:cs="Arial"/>
                <w:sz w:val="18"/>
              </w:rPr>
            </w:pPr>
            <w:ins w:id="9" w:author="Nokia" w:date="2024-01-11T19:11:00Z">
              <w:r w:rsidRPr="0047201E">
                <w:rPr>
                  <w:rFonts w:ascii="Arial" w:hAnsi="Arial" w:cs="Arial"/>
                  <w:sz w:val="18"/>
                </w:rPr>
                <w:t xml:space="preserve">Direction Information for </w:t>
              </w:r>
              <w:r>
                <w:rPr>
                  <w:rFonts w:ascii="Arial" w:hAnsi="Arial" w:cs="Arial"/>
                  <w:sz w:val="18"/>
                </w:rPr>
                <w:t>the PDU Set QoS Parameters.</w:t>
              </w:r>
            </w:ins>
          </w:p>
        </w:tc>
      </w:tr>
    </w:tbl>
    <w:p w14:paraId="6D515D5B" w14:textId="77777777" w:rsidR="00832397" w:rsidRDefault="00832397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7FCB4072" w14:textId="402B1291" w:rsidR="00397724" w:rsidRDefault="00036550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This option may affect the maximum number of QoS flows </w:t>
      </w:r>
      <w:r w:rsidR="004A6BEC">
        <w:rPr>
          <w:rFonts w:ascii="Times New Roman" w:eastAsia="宋体" w:hAnsi="Times New Roman"/>
          <w:sz w:val="20"/>
          <w:szCs w:val="20"/>
          <w:lang w:val="en-GB"/>
        </w:rPr>
        <w:t>per PDU Session.</w:t>
      </w:r>
      <w:r w:rsidR="00397724">
        <w:rPr>
          <w:rFonts w:ascii="Times New Roman" w:eastAsia="宋体" w:hAnsi="Times New Roman"/>
          <w:sz w:val="20"/>
          <w:szCs w:val="20"/>
          <w:lang w:val="en-GB"/>
        </w:rPr>
        <w:t xml:space="preserve"> The </w:t>
      </w:r>
      <w:r w:rsidR="00397724" w:rsidRPr="00397724">
        <w:rPr>
          <w:rFonts w:ascii="Times New Roman" w:eastAsia="宋体" w:hAnsi="Times New Roman"/>
          <w:i/>
          <w:iCs/>
          <w:sz w:val="20"/>
          <w:szCs w:val="20"/>
          <w:lang w:val="en-GB"/>
        </w:rPr>
        <w:t>QoS Flow Setup Request Item</w:t>
      </w:r>
      <w:r w:rsidR="00397724" w:rsidRPr="00397724">
        <w:rPr>
          <w:rFonts w:ascii="Times New Roman" w:eastAsia="宋体" w:hAnsi="Times New Roman"/>
          <w:sz w:val="20"/>
          <w:szCs w:val="20"/>
          <w:lang w:val="en-GB"/>
        </w:rPr>
        <w:t xml:space="preserve"> IE </w:t>
      </w:r>
      <w:r w:rsidR="00397724">
        <w:rPr>
          <w:rFonts w:ascii="Times New Roman" w:eastAsia="宋体" w:hAnsi="Times New Roman"/>
          <w:sz w:val="20"/>
          <w:szCs w:val="20"/>
          <w:lang w:val="en-GB"/>
        </w:rPr>
        <w:t xml:space="preserve">includes the </w:t>
      </w:r>
      <w:r w:rsidR="00397724" w:rsidRPr="00397724">
        <w:rPr>
          <w:rFonts w:ascii="Times New Roman" w:eastAsia="宋体" w:hAnsi="Times New Roman"/>
          <w:i/>
          <w:iCs/>
          <w:sz w:val="20"/>
          <w:szCs w:val="20"/>
          <w:lang w:val="en-GB"/>
        </w:rPr>
        <w:t>QoS Flow Level QoS Parameters</w:t>
      </w:r>
      <w:r w:rsidR="00397724" w:rsidRPr="00397724">
        <w:rPr>
          <w:rFonts w:ascii="Times New Roman" w:eastAsia="宋体" w:hAnsi="Times New Roman"/>
          <w:sz w:val="20"/>
          <w:szCs w:val="20"/>
          <w:lang w:val="en-GB"/>
        </w:rPr>
        <w:t xml:space="preserve"> IE, which further includes the </w:t>
      </w:r>
      <w:r w:rsidR="00397724" w:rsidRPr="00397724">
        <w:rPr>
          <w:rFonts w:ascii="Times New Roman" w:eastAsia="宋体" w:hAnsi="Times New Roman"/>
          <w:i/>
          <w:iCs/>
          <w:sz w:val="20"/>
          <w:szCs w:val="20"/>
          <w:lang w:val="en-GB"/>
        </w:rPr>
        <w:t>PDU Set QoS Parameters</w:t>
      </w:r>
      <w:r w:rsidR="00397724" w:rsidRPr="00397724">
        <w:rPr>
          <w:rFonts w:ascii="Times New Roman" w:eastAsia="宋体" w:hAnsi="Times New Roman"/>
          <w:sz w:val="20"/>
          <w:szCs w:val="20"/>
          <w:lang w:val="en-GB"/>
        </w:rPr>
        <w:t xml:space="preserve"> IE</w:t>
      </w:r>
      <w:r w:rsidR="00397724"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0E679E5B" w14:textId="77777777" w:rsidR="00397724" w:rsidRDefault="00397724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17C26DB8" w14:textId="77777777" w:rsidR="00501A14" w:rsidRPr="001D2E49" w:rsidRDefault="00501A14" w:rsidP="00501A14">
      <w:pPr>
        <w:pStyle w:val="Heading4"/>
      </w:pPr>
      <w:bookmarkStart w:id="10" w:name="_Toc20955328"/>
      <w:bookmarkStart w:id="11" w:name="_Toc29503781"/>
      <w:bookmarkStart w:id="12" w:name="_Toc29504365"/>
      <w:bookmarkStart w:id="13" w:name="_Toc29504949"/>
      <w:bookmarkStart w:id="14" w:name="_Toc36553402"/>
      <w:bookmarkStart w:id="15" w:name="_Toc36555129"/>
      <w:bookmarkStart w:id="16" w:name="_Toc45652525"/>
      <w:bookmarkStart w:id="17" w:name="_Toc45658957"/>
      <w:bookmarkStart w:id="18" w:name="_Toc45720777"/>
      <w:bookmarkStart w:id="19" w:name="_Toc45798657"/>
      <w:bookmarkStart w:id="20" w:name="_Toc45898046"/>
      <w:bookmarkStart w:id="21" w:name="_Toc51746253"/>
      <w:bookmarkStart w:id="22" w:name="_Toc64446518"/>
      <w:bookmarkStart w:id="23" w:name="_Toc73982388"/>
      <w:bookmarkStart w:id="24" w:name="_Toc88652478"/>
      <w:bookmarkStart w:id="25" w:name="_Toc97891522"/>
      <w:bookmarkStart w:id="26" w:name="_Toc99123713"/>
      <w:bookmarkStart w:id="27" w:name="_Toc99662519"/>
      <w:bookmarkStart w:id="28" w:name="_Toc105152597"/>
      <w:bookmarkStart w:id="29" w:name="_Toc105174403"/>
      <w:bookmarkStart w:id="30" w:name="_Toc106109401"/>
      <w:bookmarkStart w:id="31" w:name="_Toc107409859"/>
      <w:bookmarkStart w:id="32" w:name="_Toc112757048"/>
      <w:bookmarkStart w:id="33" w:name="_Toc146271202"/>
      <w:r w:rsidRPr="001D2E49">
        <w:lastRenderedPageBreak/>
        <w:t>9.3.4.1</w:t>
      </w:r>
      <w:r w:rsidRPr="001D2E49">
        <w:tab/>
        <w:t>PDU Session Resource Setup Request Transfer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8F7EED5" w14:textId="77777777" w:rsidR="00501A14" w:rsidRPr="001D2E49" w:rsidRDefault="00501A14" w:rsidP="00501A14">
      <w:r w:rsidRPr="001D2E49">
        <w:t>This IE is transparent to the AMF.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80"/>
        <w:gridCol w:w="1080"/>
      </w:tblGrid>
      <w:tr w:rsidR="00501A14" w:rsidRPr="001D2E49" w14:paraId="0AFB3726" w14:textId="77777777" w:rsidTr="00F30DF1">
        <w:trPr>
          <w:tblHeader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3B0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0DA0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822E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C406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058E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739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037" w14:textId="77777777" w:rsidR="00501A14" w:rsidRPr="001D2E49" w:rsidRDefault="00501A1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01A14" w:rsidRPr="001D2E49" w14:paraId="70E85D9A" w14:textId="77777777" w:rsidTr="00F30DF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C66F" w14:textId="515CAC2E" w:rsidR="00501A14" w:rsidRPr="00F30DF1" w:rsidRDefault="00501A14" w:rsidP="00F30DF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214" w14:textId="134477A0" w:rsidR="00501A14" w:rsidRPr="001D2E49" w:rsidRDefault="00501A14" w:rsidP="00F30DF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41F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E58" w14:textId="0CCF999B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1F2" w14:textId="43C23748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AA5" w14:textId="5F9DCCAF" w:rsidR="00501A14" w:rsidRPr="001D2E49" w:rsidRDefault="00501A14" w:rsidP="00F30DF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2D0" w14:textId="1D44487E" w:rsidR="00501A14" w:rsidRPr="001D2E49" w:rsidRDefault="00501A14" w:rsidP="00F30DF1">
            <w:pPr>
              <w:pStyle w:val="TAC"/>
              <w:rPr>
                <w:lang w:eastAsia="ja-JP"/>
              </w:rPr>
            </w:pPr>
          </w:p>
        </w:tc>
      </w:tr>
      <w:tr w:rsidR="00501A14" w:rsidRPr="001D2E49" w14:paraId="51F0A15D" w14:textId="77777777" w:rsidTr="00F30DF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C732" w14:textId="77777777" w:rsidR="00501A14" w:rsidRPr="001D2E49" w:rsidRDefault="00501A14" w:rsidP="00F30DF1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9284" w14:textId="77777777" w:rsidR="00501A14" w:rsidRPr="001D2E49" w:rsidRDefault="00501A14" w:rsidP="00F30DF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CB7D" w14:textId="77777777" w:rsidR="00501A14" w:rsidRPr="001D2E49" w:rsidRDefault="00501A14" w:rsidP="00F30DF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5B6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4603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456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984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01A14" w:rsidRPr="001D2E49" w14:paraId="7DBF9830" w14:textId="77777777" w:rsidTr="00F30DF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4068" w14:textId="77777777" w:rsidR="00501A14" w:rsidRPr="001E0B00" w:rsidRDefault="00501A14" w:rsidP="00F30DF1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1E0B00">
              <w:rPr>
                <w:rFonts w:eastAsia="Batang"/>
                <w:b/>
                <w:bCs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489" w14:textId="77777777" w:rsidR="00501A14" w:rsidRPr="001D2E49" w:rsidRDefault="00501A14" w:rsidP="00F30DF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CB92" w14:textId="77777777" w:rsidR="00501A14" w:rsidRPr="001D2E49" w:rsidRDefault="00501A14" w:rsidP="00F30DF1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r w:rsidRPr="00A62D19">
              <w:rPr>
                <w:bCs/>
                <w:i/>
                <w:szCs w:val="18"/>
                <w:highlight w:val="yellow"/>
                <w:lang w:eastAsia="ja-JP"/>
              </w:rPr>
              <w:t>maxnoofQoSFlows</w:t>
            </w:r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BE5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83C5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5C3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AF1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</w:p>
        </w:tc>
      </w:tr>
      <w:tr w:rsidR="00501A14" w:rsidRPr="001D2E49" w14:paraId="0D15BFDD" w14:textId="77777777" w:rsidTr="00F30DF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6512" w14:textId="77777777" w:rsidR="00501A14" w:rsidRPr="001D2E49" w:rsidRDefault="00501A14" w:rsidP="00F30DF1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324B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70C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2338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87D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F47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5A7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</w:p>
        </w:tc>
      </w:tr>
      <w:tr w:rsidR="00501A14" w:rsidRPr="001D2E49" w14:paraId="703567A1" w14:textId="77777777" w:rsidTr="00F30DF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2CBF" w14:textId="77777777" w:rsidR="00501A14" w:rsidRPr="00501A14" w:rsidRDefault="00501A14" w:rsidP="00F30DF1">
            <w:pPr>
              <w:pStyle w:val="TAL"/>
              <w:ind w:leftChars="100" w:left="200"/>
              <w:rPr>
                <w:rFonts w:eastAsia="MS Mincho"/>
                <w:highlight w:val="yellow"/>
                <w:lang w:eastAsia="ja-JP"/>
              </w:rPr>
            </w:pPr>
            <w:r w:rsidRPr="00501A14">
              <w:rPr>
                <w:rFonts w:eastAsia="Batang"/>
                <w:highlight w:val="yellow"/>
                <w:lang w:eastAsia="ja-JP"/>
              </w:rPr>
              <w:t>&gt;&gt;QoS Flow Level</w:t>
            </w:r>
            <w:r w:rsidRPr="00501A14">
              <w:rPr>
                <w:highlight w:val="yellow"/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5C5A" w14:textId="77777777" w:rsidR="00501A14" w:rsidRPr="00501A14" w:rsidRDefault="00501A14" w:rsidP="00F30DF1">
            <w:pPr>
              <w:pStyle w:val="TAL"/>
              <w:rPr>
                <w:highlight w:val="yellow"/>
                <w:lang w:eastAsia="ja-JP"/>
              </w:rPr>
            </w:pPr>
            <w:r w:rsidRPr="009B370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EAD" w14:textId="77777777" w:rsidR="00501A14" w:rsidRPr="00501A14" w:rsidRDefault="00501A14" w:rsidP="00F30DF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15B7" w14:textId="77777777" w:rsidR="00501A14" w:rsidRPr="00501A14" w:rsidRDefault="00501A14" w:rsidP="00F30DF1">
            <w:pPr>
              <w:pStyle w:val="TAL"/>
              <w:rPr>
                <w:highlight w:val="yellow"/>
                <w:lang w:eastAsia="ja-JP"/>
              </w:rPr>
            </w:pPr>
            <w:r w:rsidRPr="00501A14">
              <w:rPr>
                <w:highlight w:val="yellow"/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26A" w14:textId="77777777" w:rsidR="00501A14" w:rsidRPr="001D2E49" w:rsidRDefault="00501A14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A8B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4EC3" w14:textId="77777777" w:rsidR="00501A14" w:rsidRPr="001D2E49" w:rsidRDefault="00501A14" w:rsidP="00F30DF1">
            <w:pPr>
              <w:pStyle w:val="TAC"/>
              <w:rPr>
                <w:lang w:eastAsia="ja-JP"/>
              </w:rPr>
            </w:pPr>
          </w:p>
        </w:tc>
      </w:tr>
    </w:tbl>
    <w:p w14:paraId="0FA82C3A" w14:textId="77777777" w:rsidR="00397724" w:rsidRDefault="00397724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397724" w:rsidRPr="001D2E49" w14:paraId="0A6152F9" w14:textId="77777777" w:rsidTr="00F30DF1">
        <w:tc>
          <w:tcPr>
            <w:tcW w:w="3288" w:type="dxa"/>
          </w:tcPr>
          <w:p w14:paraId="487A0D2C" w14:textId="77777777" w:rsidR="00397724" w:rsidRPr="001D2E49" w:rsidRDefault="0039772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D582A74" w14:textId="77777777" w:rsidR="00397724" w:rsidRPr="001D2E49" w:rsidRDefault="00397724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7724" w:rsidRPr="001D2E49" w14:paraId="6945F51D" w14:textId="77777777" w:rsidTr="00F30DF1">
        <w:tc>
          <w:tcPr>
            <w:tcW w:w="3288" w:type="dxa"/>
          </w:tcPr>
          <w:p w14:paraId="52B8E216" w14:textId="77777777" w:rsidR="00397724" w:rsidRPr="001D2E49" w:rsidRDefault="00397724" w:rsidP="00F30DF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19" w:type="dxa"/>
          </w:tcPr>
          <w:p w14:paraId="19C658B6" w14:textId="77777777" w:rsidR="00397724" w:rsidRPr="001D2E49" w:rsidRDefault="00397724" w:rsidP="00F30DF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A62D19">
              <w:rPr>
                <w:highlight w:val="yellow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3BD93FD0" w14:textId="77777777" w:rsidR="00397724" w:rsidRDefault="00397724" w:rsidP="00397724"/>
    <w:p w14:paraId="3F198031" w14:textId="77777777" w:rsidR="001665D0" w:rsidRPr="001D2E49" w:rsidRDefault="001665D0" w:rsidP="001665D0">
      <w:pPr>
        <w:pStyle w:val="Heading4"/>
        <w:rPr>
          <w:rFonts w:eastAsia="Batang"/>
        </w:rPr>
      </w:pPr>
      <w:bookmarkStart w:id="34" w:name="_Toc20955176"/>
      <w:bookmarkStart w:id="35" w:name="_Toc29503625"/>
      <w:bookmarkStart w:id="36" w:name="_Toc29504209"/>
      <w:bookmarkStart w:id="37" w:name="_Toc29504793"/>
      <w:bookmarkStart w:id="38" w:name="_Toc36553239"/>
      <w:bookmarkStart w:id="39" w:name="_Toc36554966"/>
      <w:bookmarkStart w:id="40" w:name="_Toc45652277"/>
      <w:bookmarkStart w:id="41" w:name="_Toc45658709"/>
      <w:bookmarkStart w:id="42" w:name="_Toc45720529"/>
      <w:bookmarkStart w:id="43" w:name="_Toc45798409"/>
      <w:bookmarkStart w:id="44" w:name="_Toc45897798"/>
      <w:bookmarkStart w:id="45" w:name="_Toc51746002"/>
      <w:bookmarkStart w:id="46" w:name="_Toc64446266"/>
      <w:bookmarkStart w:id="47" w:name="_Toc73982136"/>
      <w:bookmarkStart w:id="48" w:name="_Toc88652225"/>
      <w:bookmarkStart w:id="49" w:name="_Toc97891268"/>
      <w:bookmarkStart w:id="50" w:name="_Toc99123411"/>
      <w:bookmarkStart w:id="51" w:name="_Toc99662216"/>
      <w:bookmarkStart w:id="52" w:name="_Toc105152283"/>
      <w:bookmarkStart w:id="53" w:name="_Toc105174089"/>
      <w:bookmarkStart w:id="54" w:name="_Toc106109087"/>
      <w:bookmarkStart w:id="55" w:name="_Toc106122992"/>
      <w:bookmarkStart w:id="56" w:name="_Toc107409545"/>
      <w:bookmarkStart w:id="57" w:name="_Toc112756734"/>
      <w:bookmarkStart w:id="58" w:name="_Toc146270886"/>
      <w:r w:rsidRPr="001D2E49">
        <w:t>9.3.1.12</w:t>
      </w:r>
      <w:r w:rsidRPr="001D2E49">
        <w:tab/>
      </w:r>
      <w:r w:rsidRPr="00E05ECB">
        <w:rPr>
          <w:i/>
          <w:iCs/>
        </w:rPr>
        <w:t>QoS Flow</w:t>
      </w:r>
      <w:r w:rsidRPr="00E05ECB">
        <w:rPr>
          <w:rFonts w:eastAsia="Batang"/>
          <w:i/>
          <w:iCs/>
        </w:rPr>
        <w:t xml:space="preserve"> Level QoS Parameters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057A1C1" w14:textId="77777777" w:rsidR="001665D0" w:rsidRPr="001D2E49" w:rsidRDefault="001665D0" w:rsidP="001665D0">
      <w:r w:rsidRPr="001D2E49"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1665D0" w:rsidRPr="001D2E49" w14:paraId="64298F6C" w14:textId="77777777" w:rsidTr="00F30DF1">
        <w:trPr>
          <w:jc w:val="center"/>
        </w:trPr>
        <w:tc>
          <w:tcPr>
            <w:tcW w:w="2267" w:type="dxa"/>
          </w:tcPr>
          <w:p w14:paraId="4CE54DAB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3E169D2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9A568D1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B2F75C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1C871AC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1BD8084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DF82829" w14:textId="77777777" w:rsidR="001665D0" w:rsidRPr="001D2E49" w:rsidRDefault="001665D0" w:rsidP="00F30DF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665D0" w:rsidRPr="001D2E49" w14:paraId="65A38182" w14:textId="77777777" w:rsidTr="00F30DF1">
        <w:trPr>
          <w:jc w:val="center"/>
        </w:trPr>
        <w:tc>
          <w:tcPr>
            <w:tcW w:w="2267" w:type="dxa"/>
          </w:tcPr>
          <w:p w14:paraId="4D72A91D" w14:textId="6964F192" w:rsidR="001665D0" w:rsidRPr="001C7847" w:rsidRDefault="001665D0" w:rsidP="00F30DF1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  <w:tc>
          <w:tcPr>
            <w:tcW w:w="1020" w:type="dxa"/>
          </w:tcPr>
          <w:p w14:paraId="42CE914E" w14:textId="65374DC8" w:rsidR="001665D0" w:rsidRDefault="001665D0" w:rsidP="00F30DF1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</w:tcPr>
          <w:p w14:paraId="09A93A07" w14:textId="77777777" w:rsidR="001665D0" w:rsidRPr="001D2E49" w:rsidRDefault="001665D0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C23C61B" w14:textId="0FDE7B92" w:rsidR="001665D0" w:rsidRPr="001C7847" w:rsidRDefault="001665D0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D015F2F" w14:textId="0204DEA8" w:rsidR="001665D0" w:rsidRDefault="001665D0" w:rsidP="00F30DF1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8AD6D75" w14:textId="3D445886" w:rsidR="001665D0" w:rsidRPr="00FE30EE" w:rsidRDefault="001665D0" w:rsidP="00F30DF1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404D041C" w14:textId="48F01437" w:rsidR="001665D0" w:rsidRDefault="001665D0" w:rsidP="00F30DF1">
            <w:pPr>
              <w:pStyle w:val="TAC"/>
              <w:rPr>
                <w:lang w:eastAsia="ja-JP"/>
              </w:rPr>
            </w:pPr>
          </w:p>
        </w:tc>
      </w:tr>
      <w:tr w:rsidR="001665D0" w:rsidRPr="001D2E49" w14:paraId="167FD24A" w14:textId="77777777" w:rsidTr="00F30DF1">
        <w:trPr>
          <w:jc w:val="center"/>
        </w:trPr>
        <w:tc>
          <w:tcPr>
            <w:tcW w:w="2267" w:type="dxa"/>
          </w:tcPr>
          <w:p w14:paraId="4CAC422D" w14:textId="77777777" w:rsidR="001665D0" w:rsidRPr="000C430E" w:rsidRDefault="001665D0" w:rsidP="00F30DF1">
            <w:pPr>
              <w:pStyle w:val="TAL"/>
              <w:rPr>
                <w:rFonts w:eastAsia="Malgun Gothic"/>
                <w:highlight w:val="yellow"/>
              </w:rPr>
            </w:pPr>
            <w:r w:rsidRPr="000C430E">
              <w:rPr>
                <w:rFonts w:eastAsia="Malgun Gothic"/>
                <w:highlight w:val="yellow"/>
              </w:rPr>
              <w:t>PDU Set QoS Parameters</w:t>
            </w:r>
          </w:p>
        </w:tc>
        <w:tc>
          <w:tcPr>
            <w:tcW w:w="1020" w:type="dxa"/>
          </w:tcPr>
          <w:p w14:paraId="07738C0C" w14:textId="77777777" w:rsidR="001665D0" w:rsidRPr="000C430E" w:rsidRDefault="001665D0" w:rsidP="00F30DF1">
            <w:pPr>
              <w:pStyle w:val="TAL"/>
              <w:rPr>
                <w:rFonts w:eastAsia="Batang"/>
                <w:highlight w:val="yellow"/>
                <w:lang w:eastAsia="ja-JP"/>
              </w:rPr>
            </w:pPr>
            <w:r w:rsidRPr="009B370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76D057B6" w14:textId="77777777" w:rsidR="001665D0" w:rsidRPr="000C430E" w:rsidRDefault="001665D0" w:rsidP="00F30DF1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31C1D987" w14:textId="77777777" w:rsidR="001665D0" w:rsidRPr="000C430E" w:rsidRDefault="001665D0" w:rsidP="00F30DF1">
            <w:pPr>
              <w:pStyle w:val="TAL"/>
              <w:rPr>
                <w:highlight w:val="yellow"/>
                <w:lang w:eastAsia="ja-JP"/>
              </w:rPr>
            </w:pPr>
            <w:r w:rsidRPr="000C430E">
              <w:rPr>
                <w:highlight w:val="yellow"/>
                <w:lang w:eastAsia="ja-JP"/>
              </w:rPr>
              <w:t>9.3.1.264</w:t>
            </w:r>
          </w:p>
        </w:tc>
        <w:tc>
          <w:tcPr>
            <w:tcW w:w="1757" w:type="dxa"/>
          </w:tcPr>
          <w:p w14:paraId="74C2E5FC" w14:textId="77777777" w:rsidR="001665D0" w:rsidRDefault="001665D0" w:rsidP="00F30DF1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3FDDB7F" w14:textId="77777777" w:rsidR="001665D0" w:rsidRPr="00C46A6D" w:rsidRDefault="001665D0" w:rsidP="00F30D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CDA8727" w14:textId="77777777" w:rsidR="001665D0" w:rsidRPr="00C46A6D" w:rsidRDefault="001665D0" w:rsidP="00F30DF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40B322BF" w14:textId="77777777" w:rsidR="001665D0" w:rsidRPr="001D2E49" w:rsidRDefault="001665D0" w:rsidP="001665D0"/>
    <w:p w14:paraId="0E453A62" w14:textId="10DD7395" w:rsidR="00397724" w:rsidRDefault="00397724" w:rsidP="0039772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In non-XR case, UL and DL uses same QoS parameters, so the maximum number of UL QoS Flows is 64, and the maximum number of DL QoS Flows is 64.</w:t>
      </w:r>
    </w:p>
    <w:p w14:paraId="3390F7C4" w14:textId="77777777" w:rsidR="00397724" w:rsidRDefault="00397724" w:rsidP="00397724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288C9734" w14:textId="61AEF72E" w:rsidR="00397724" w:rsidRDefault="00397724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case UL and DL use separate PDU Set QoS Parameter, Option 1 requires separate QoS Flow Setup Request Item for UL and for DL. </w:t>
      </w:r>
      <w:r w:rsidR="0011704A">
        <w:rPr>
          <w:rFonts w:ascii="Times New Roman" w:eastAsia="宋体" w:hAnsi="Times New Roman"/>
          <w:sz w:val="20"/>
          <w:szCs w:val="20"/>
          <w:lang w:val="en-GB"/>
        </w:rPr>
        <w:t>This will reduce the maximum number of QoS Flows. In</w:t>
      </w:r>
      <w:r w:rsidR="0011704A" w:rsidRPr="0011704A">
        <w:rPr>
          <w:rFonts w:ascii="Times New Roman" w:eastAsia="宋体" w:hAnsi="Times New Roman"/>
          <w:sz w:val="20"/>
          <w:szCs w:val="20"/>
          <w:lang w:val="en-GB"/>
        </w:rPr>
        <w:t xml:space="preserve"> the worst case that each UL QoS Flow and DL QoS flow uses separate PDU Set QoS, </w:t>
      </w:r>
      <w:r w:rsidR="0011704A">
        <w:rPr>
          <w:rFonts w:ascii="Times New Roman" w:eastAsia="宋体" w:hAnsi="Times New Roman"/>
          <w:sz w:val="20"/>
          <w:szCs w:val="20"/>
          <w:lang w:val="en-GB"/>
        </w:rPr>
        <w:t>it is 64 QoS Flow Setup Request Item</w:t>
      </w:r>
      <w:r w:rsidR="001F6A89">
        <w:rPr>
          <w:rFonts w:ascii="Times New Roman" w:eastAsia="宋体" w:hAnsi="Times New Roman"/>
          <w:sz w:val="20"/>
          <w:szCs w:val="20"/>
          <w:lang w:val="en-GB"/>
        </w:rPr>
        <w:t>s</w:t>
      </w:r>
      <w:r w:rsidR="0011704A">
        <w:rPr>
          <w:rFonts w:ascii="Times New Roman" w:eastAsia="宋体" w:hAnsi="Times New Roman"/>
          <w:sz w:val="20"/>
          <w:szCs w:val="20"/>
          <w:lang w:val="en-GB"/>
        </w:rPr>
        <w:t xml:space="preserve"> including 32 for UL QoS Flow and the other 32 for DL QoS Flow. </w:t>
      </w:r>
      <w:r w:rsidR="00DD0A06">
        <w:rPr>
          <w:rFonts w:ascii="Times New Roman" w:eastAsia="宋体" w:hAnsi="Times New Roman"/>
          <w:sz w:val="20"/>
          <w:szCs w:val="20"/>
          <w:lang w:val="en-GB"/>
        </w:rPr>
        <w:t>So t</w:t>
      </w:r>
      <w:r w:rsidR="0011704A" w:rsidRPr="0011704A">
        <w:rPr>
          <w:rFonts w:ascii="Times New Roman" w:eastAsia="宋体" w:hAnsi="Times New Roman"/>
          <w:sz w:val="20"/>
          <w:szCs w:val="20"/>
          <w:lang w:val="en-GB"/>
        </w:rPr>
        <w:t>he maximum number of UL</w:t>
      </w:r>
      <w:r w:rsidR="008C2110">
        <w:rPr>
          <w:rFonts w:ascii="Times New Roman" w:eastAsia="宋体" w:hAnsi="Times New Roman"/>
          <w:sz w:val="20"/>
          <w:szCs w:val="20"/>
          <w:lang w:val="en-GB"/>
        </w:rPr>
        <w:t xml:space="preserve"> (or DL)</w:t>
      </w:r>
      <w:r w:rsidR="0011704A" w:rsidRPr="0011704A">
        <w:rPr>
          <w:rFonts w:ascii="Times New Roman" w:eastAsia="宋体" w:hAnsi="Times New Roman"/>
          <w:sz w:val="20"/>
          <w:szCs w:val="20"/>
          <w:lang w:val="en-GB"/>
        </w:rPr>
        <w:t xml:space="preserve"> QoS Flow </w:t>
      </w:r>
      <w:r w:rsidR="0011704A">
        <w:rPr>
          <w:rFonts w:ascii="Times New Roman" w:eastAsia="宋体" w:hAnsi="Times New Roman"/>
          <w:sz w:val="20"/>
          <w:szCs w:val="20"/>
          <w:lang w:val="en-GB"/>
        </w:rPr>
        <w:t>is</w:t>
      </w:r>
      <w:r w:rsidR="0011704A" w:rsidRPr="0011704A">
        <w:rPr>
          <w:rFonts w:ascii="Times New Roman" w:eastAsia="宋体" w:hAnsi="Times New Roman"/>
          <w:sz w:val="20"/>
          <w:szCs w:val="20"/>
          <w:lang w:val="en-GB"/>
        </w:rPr>
        <w:t xml:space="preserve"> reduced to 32.</w:t>
      </w:r>
    </w:p>
    <w:p w14:paraId="4AAB9720" w14:textId="77777777" w:rsidR="00397724" w:rsidRDefault="00397724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29F910C7" w14:textId="1EAE0BF1" w:rsidR="00036550" w:rsidRPr="00DA3229" w:rsidRDefault="00DA3229" w:rsidP="00623A8B">
      <w:pPr>
        <w:pStyle w:val="ListParagraph"/>
        <w:ind w:left="41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Observation 1: Option 1 can reduce the maximum number of QoS Flows</w:t>
      </w:r>
      <w:r w:rsidR="00501A14">
        <w:rPr>
          <w:rFonts w:ascii="Times New Roman" w:eastAsia="宋体" w:hAnsi="Times New Roman"/>
          <w:b/>
          <w:bCs/>
          <w:sz w:val="20"/>
          <w:szCs w:val="20"/>
          <w:lang w:val="en-GB"/>
        </w:rPr>
        <w:t>.</w:t>
      </w:r>
    </w:p>
    <w:p w14:paraId="4A69E62A" w14:textId="77777777" w:rsidR="00036550" w:rsidRDefault="00036550" w:rsidP="00623A8B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524C0184" w14:textId="323E8FFA" w:rsidR="00A62D19" w:rsidRPr="00A62D19" w:rsidRDefault="00036550" w:rsidP="00036550">
      <w:pPr>
        <w:pStyle w:val="ListParagraph"/>
        <w:numPr>
          <w:ilvl w:val="0"/>
          <w:numId w:val="6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Option </w:t>
      </w:r>
      <w:r w:rsidR="001665D0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>2</w:t>
      </w:r>
      <w:r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: </w:t>
      </w:r>
      <w:r w:rsidR="00FB75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Modify </w:t>
      </w:r>
      <w:r w:rsidR="00FB75C1" w:rsidRPr="00C23463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PDU Set QoS Parameters</w:t>
      </w:r>
      <w:r w:rsidR="00FB75C1" w:rsidRPr="00FB75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</w:t>
      </w:r>
      <w:r w:rsidR="00FB75C1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IE to </w:t>
      </w:r>
      <w:r w:rsidR="00662493">
        <w:rPr>
          <w:rFonts w:ascii="Times New Roman" w:eastAsia="宋体" w:hAnsi="Times New Roman"/>
          <w:b/>
          <w:bCs/>
          <w:sz w:val="20"/>
          <w:szCs w:val="20"/>
          <w:lang w:val="en-GB"/>
        </w:rPr>
        <w:t>i</w:t>
      </w:r>
      <w:r w:rsidR="00F356F7">
        <w:rPr>
          <w:rFonts w:ascii="Times New Roman" w:eastAsia="宋体" w:hAnsi="Times New Roman"/>
          <w:b/>
          <w:bCs/>
          <w:sz w:val="20"/>
          <w:szCs w:val="20"/>
          <w:lang w:val="en-GB"/>
        </w:rPr>
        <w:t>nclude</w:t>
      </w:r>
      <w:r w:rsidR="001665D0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</w:t>
      </w:r>
      <w:r w:rsidR="00E05ECB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>s</w:t>
      </w:r>
      <w:r w:rsidR="001665D0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eparate </w:t>
      </w:r>
      <w:r w:rsidR="00E05ECB" w:rsidRPr="000E515A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 xml:space="preserve">UL PDU Set QoS </w:t>
      </w:r>
      <w:r w:rsidR="00FB75C1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Information</w:t>
      </w:r>
      <w:r w:rsidR="00E05ECB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IE and </w:t>
      </w:r>
      <w:r w:rsidR="00E05ECB" w:rsidRPr="000E515A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 xml:space="preserve">UL PDU Set QoS </w:t>
      </w:r>
      <w:r w:rsidR="00FB75C1">
        <w:rPr>
          <w:rFonts w:ascii="Times New Roman" w:eastAsia="宋体" w:hAnsi="Times New Roman"/>
          <w:b/>
          <w:bCs/>
          <w:i/>
          <w:iCs/>
          <w:sz w:val="20"/>
          <w:szCs w:val="20"/>
          <w:lang w:val="en-GB"/>
        </w:rPr>
        <w:t>Information</w:t>
      </w:r>
      <w:r w:rsidR="00FB75C1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</w:t>
      </w:r>
      <w:r w:rsidR="00E05ECB" w:rsidRPr="000E515A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IE. </w:t>
      </w:r>
    </w:p>
    <w:p w14:paraId="7493639C" w14:textId="58AEBC43" w:rsidR="00E05ECB" w:rsidRDefault="00A62D19" w:rsidP="00A62D19">
      <w:pPr>
        <w:pStyle w:val="ListParagraph"/>
        <w:ind w:left="410"/>
        <w:rPr>
          <w:ins w:id="59" w:author="Steven Xu" w:date="2024-02-08T11:54:00Z"/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F</w:t>
      </w:r>
      <w:r w:rsidR="00740291" w:rsidRPr="0054066F">
        <w:rPr>
          <w:rFonts w:ascii="Times New Roman" w:eastAsia="宋体" w:hAnsi="Times New Roman"/>
          <w:sz w:val="20"/>
          <w:szCs w:val="20"/>
          <w:lang w:val="en-GB"/>
        </w:rPr>
        <w:t xml:space="preserve">or example, a </w:t>
      </w:r>
      <w:r w:rsidR="00740291" w:rsidRPr="00C43C2C">
        <w:rPr>
          <w:rFonts w:ascii="Times New Roman" w:eastAsia="宋体" w:hAnsi="Times New Roman"/>
          <w:color w:val="0070C0"/>
          <w:sz w:val="20"/>
          <w:szCs w:val="20"/>
          <w:lang w:val="en-GB"/>
          <w:rPrChange w:id="60" w:author="Steven Xu" w:date="2024-02-08T11:59:00Z">
            <w:rPr>
              <w:rFonts w:ascii="Times New Roman" w:eastAsia="宋体" w:hAnsi="Times New Roman"/>
              <w:sz w:val="20"/>
              <w:szCs w:val="20"/>
              <w:lang w:val="en-GB"/>
            </w:rPr>
          </w:rPrChange>
        </w:rPr>
        <w:t xml:space="preserve">change </w:t>
      </w:r>
      <w:r w:rsidR="00740291" w:rsidRPr="0054066F">
        <w:rPr>
          <w:rFonts w:ascii="Times New Roman" w:eastAsia="宋体" w:hAnsi="Times New Roman"/>
          <w:sz w:val="20"/>
          <w:szCs w:val="20"/>
          <w:lang w:val="en-GB"/>
        </w:rPr>
        <w:t>to NGAP is shown below</w:t>
      </w:r>
      <w:r w:rsidR="00117A00" w:rsidRPr="0054066F">
        <w:rPr>
          <w:rFonts w:ascii="Times New Roman" w:eastAsia="宋体" w:hAnsi="Times New Roman"/>
          <w:sz w:val="20"/>
          <w:szCs w:val="20"/>
          <w:lang w:val="en-GB"/>
        </w:rPr>
        <w:t>:</w:t>
      </w:r>
      <w:r w:rsidR="00E05ECB" w:rsidRPr="0054066F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FB75C1" w:rsidRPr="00D84979" w14:paraId="6EFEC686" w14:textId="77777777" w:rsidTr="00DD2697">
        <w:trPr>
          <w:jc w:val="center"/>
        </w:trPr>
        <w:tc>
          <w:tcPr>
            <w:tcW w:w="2267" w:type="dxa"/>
          </w:tcPr>
          <w:p w14:paraId="430F348A" w14:textId="77777777" w:rsidR="00FB75C1" w:rsidRPr="00D84979" w:rsidRDefault="00FB75C1" w:rsidP="00DD2697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PDU Set QoS Parameters</w:t>
            </w:r>
          </w:p>
        </w:tc>
        <w:tc>
          <w:tcPr>
            <w:tcW w:w="1020" w:type="dxa"/>
          </w:tcPr>
          <w:p w14:paraId="395F5DE3" w14:textId="10427600" w:rsidR="00FB75C1" w:rsidRPr="00FB75C1" w:rsidRDefault="00FB75C1" w:rsidP="00DD2697">
            <w:pPr>
              <w:pStyle w:val="TAL"/>
              <w:rPr>
                <w:rFonts w:eastAsia="Batang"/>
                <w:strike/>
              </w:rPr>
            </w:pPr>
            <w:r w:rsidRPr="00C43C2C">
              <w:rPr>
                <w:rFonts w:eastAsia="Batang"/>
                <w:strike/>
                <w:color w:val="0070C0"/>
                <w:rPrChange w:id="61" w:author="Steven Xu" w:date="2024-02-08T12:00:00Z">
                  <w:rPr>
                    <w:rFonts w:eastAsia="Batang"/>
                    <w:strike/>
                  </w:rPr>
                </w:rPrChange>
              </w:rPr>
              <w:t>O</w:t>
            </w:r>
          </w:p>
        </w:tc>
        <w:tc>
          <w:tcPr>
            <w:tcW w:w="1077" w:type="dxa"/>
          </w:tcPr>
          <w:p w14:paraId="1AA19972" w14:textId="77777777" w:rsidR="00FB75C1" w:rsidRPr="00DD2697" w:rsidRDefault="00FB75C1" w:rsidP="00DD2697">
            <w:pPr>
              <w:pStyle w:val="TAL"/>
              <w:rPr>
                <w:bCs/>
                <w:i/>
              </w:rPr>
            </w:pPr>
            <w:r w:rsidRPr="00FB75C1">
              <w:rPr>
                <w:bCs/>
                <w:i/>
                <w:color w:val="0070C0"/>
              </w:rPr>
              <w:t>0..1</w:t>
            </w:r>
          </w:p>
        </w:tc>
        <w:tc>
          <w:tcPr>
            <w:tcW w:w="1587" w:type="dxa"/>
          </w:tcPr>
          <w:p w14:paraId="448864EF" w14:textId="471E672D" w:rsidR="00FB75C1" w:rsidRPr="00FB75C1" w:rsidRDefault="00FB75C1" w:rsidP="00DD2697">
            <w:pPr>
              <w:pStyle w:val="TAL"/>
              <w:rPr>
                <w:strike/>
              </w:rPr>
            </w:pPr>
            <w:r w:rsidRPr="00C43C2C">
              <w:rPr>
                <w:strike/>
                <w:color w:val="0070C0"/>
                <w:rPrChange w:id="62" w:author="Steven Xu" w:date="2024-02-08T12:00:00Z">
                  <w:rPr>
                    <w:strike/>
                  </w:rPr>
                </w:rPrChange>
              </w:rPr>
              <w:t>9.3.1.264</w:t>
            </w:r>
          </w:p>
        </w:tc>
        <w:tc>
          <w:tcPr>
            <w:tcW w:w="1757" w:type="dxa"/>
          </w:tcPr>
          <w:p w14:paraId="3F94F958" w14:textId="77777777" w:rsidR="00FB75C1" w:rsidRPr="00D84979" w:rsidRDefault="00FB75C1" w:rsidP="00DD269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12E7A9C" w14:textId="77777777" w:rsidR="00FB75C1" w:rsidRPr="00D84979" w:rsidRDefault="00FB75C1" w:rsidP="00DD2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8497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F22A41C" w14:textId="77777777" w:rsidR="00FB75C1" w:rsidRPr="00D84979" w:rsidRDefault="00FB75C1" w:rsidP="00DD2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8497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75C1" w:rsidRPr="00D84979" w14:paraId="74168B78" w14:textId="77777777" w:rsidTr="00DD2697">
        <w:trPr>
          <w:jc w:val="center"/>
        </w:trPr>
        <w:tc>
          <w:tcPr>
            <w:tcW w:w="2267" w:type="dxa"/>
          </w:tcPr>
          <w:p w14:paraId="3F12E25D" w14:textId="77777777" w:rsidR="00FB75C1" w:rsidRPr="00FB75C1" w:rsidRDefault="00FB75C1" w:rsidP="00DD2697">
            <w:pPr>
              <w:pStyle w:val="TAL"/>
              <w:ind w:leftChars="50" w:left="100"/>
              <w:rPr>
                <w:rFonts w:eastAsia="Batang"/>
                <w:color w:val="0070C0"/>
              </w:rPr>
            </w:pPr>
            <w:r w:rsidRPr="00FB75C1">
              <w:rPr>
                <w:rFonts w:cs="Arial" w:hint="eastAsia"/>
                <w:color w:val="0070C0"/>
                <w:szCs w:val="18"/>
                <w:lang w:val="en-US" w:eastAsia="zh-CN"/>
              </w:rPr>
              <w:t>&gt;</w:t>
            </w:r>
            <w:r w:rsidRPr="00FB75C1">
              <w:rPr>
                <w:rFonts w:cs="Arial"/>
                <w:color w:val="0070C0"/>
                <w:szCs w:val="18"/>
                <w:lang w:val="en-US" w:eastAsia="zh-CN"/>
              </w:rPr>
              <w:t>UL PDU Set QoS Information</w:t>
            </w:r>
          </w:p>
        </w:tc>
        <w:tc>
          <w:tcPr>
            <w:tcW w:w="1020" w:type="dxa"/>
          </w:tcPr>
          <w:p w14:paraId="5282E1FA" w14:textId="77777777" w:rsidR="00FB75C1" w:rsidRPr="00FB75C1" w:rsidRDefault="00FB75C1" w:rsidP="00DD2697">
            <w:pPr>
              <w:pStyle w:val="TAL"/>
              <w:rPr>
                <w:rFonts w:eastAsia="Batang"/>
                <w:color w:val="0070C0"/>
              </w:rPr>
            </w:pPr>
            <w:r w:rsidRPr="00FB75C1">
              <w:rPr>
                <w:rFonts w:eastAsia="Batang"/>
                <w:color w:val="0070C0"/>
              </w:rPr>
              <w:t>O</w:t>
            </w:r>
          </w:p>
        </w:tc>
        <w:tc>
          <w:tcPr>
            <w:tcW w:w="1077" w:type="dxa"/>
          </w:tcPr>
          <w:p w14:paraId="022405A5" w14:textId="77777777" w:rsidR="00FB75C1" w:rsidRPr="00FB75C1" w:rsidRDefault="00FB75C1" w:rsidP="00DD2697">
            <w:pPr>
              <w:pStyle w:val="TAL"/>
              <w:rPr>
                <w:color w:val="0070C0"/>
              </w:rPr>
            </w:pPr>
          </w:p>
        </w:tc>
        <w:tc>
          <w:tcPr>
            <w:tcW w:w="1587" w:type="dxa"/>
          </w:tcPr>
          <w:p w14:paraId="3AF94BE8" w14:textId="77777777" w:rsidR="00FB75C1" w:rsidRPr="00FB75C1" w:rsidRDefault="00FB75C1" w:rsidP="00DD2697">
            <w:pPr>
              <w:pStyle w:val="TAL"/>
              <w:keepNext w:val="0"/>
              <w:keepLines w:val="0"/>
              <w:widowControl w:val="0"/>
              <w:rPr>
                <w:color w:val="0070C0"/>
              </w:rPr>
            </w:pPr>
            <w:r w:rsidRPr="00FB75C1">
              <w:rPr>
                <w:color w:val="0070C0"/>
              </w:rPr>
              <w:t>PDU Set QoS Information</w:t>
            </w:r>
          </w:p>
          <w:p w14:paraId="08E1C945" w14:textId="13F0E6E4" w:rsidR="00FB75C1" w:rsidRPr="00FB75C1" w:rsidRDefault="00FB75C1" w:rsidP="00DD2697">
            <w:pPr>
              <w:pStyle w:val="TAL"/>
              <w:rPr>
                <w:color w:val="0070C0"/>
              </w:rPr>
            </w:pPr>
            <w:r w:rsidRPr="00FB75C1">
              <w:rPr>
                <w:color w:val="0070C0"/>
              </w:rPr>
              <w:t>9.3.1.</w:t>
            </w:r>
            <w:r>
              <w:rPr>
                <w:color w:val="0070C0"/>
              </w:rPr>
              <w:t>x</w:t>
            </w:r>
          </w:p>
        </w:tc>
        <w:tc>
          <w:tcPr>
            <w:tcW w:w="1757" w:type="dxa"/>
          </w:tcPr>
          <w:p w14:paraId="58F31935" w14:textId="77777777" w:rsidR="00FB75C1" w:rsidRPr="00FB75C1" w:rsidRDefault="00FB75C1" w:rsidP="00DD2697">
            <w:pPr>
              <w:pStyle w:val="TAL"/>
              <w:rPr>
                <w:color w:val="0070C0"/>
              </w:rPr>
            </w:pPr>
          </w:p>
        </w:tc>
        <w:tc>
          <w:tcPr>
            <w:tcW w:w="1077" w:type="dxa"/>
          </w:tcPr>
          <w:p w14:paraId="011AE87D" w14:textId="77777777" w:rsidR="00FB75C1" w:rsidRPr="00FB75C1" w:rsidRDefault="00FB75C1" w:rsidP="00DD2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r w:rsidRPr="00FB75C1">
              <w:rPr>
                <w:rFonts w:ascii="Arial" w:hAnsi="Arial"/>
                <w:color w:val="0070C0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055BBE9" w14:textId="77777777" w:rsidR="00FB75C1" w:rsidRPr="00FB75C1" w:rsidRDefault="00FB75C1" w:rsidP="00DD2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70C0"/>
                <w:sz w:val="18"/>
                <w:lang w:eastAsia="ja-JP"/>
              </w:rPr>
            </w:pPr>
          </w:p>
        </w:tc>
      </w:tr>
      <w:tr w:rsidR="00FB75C1" w:rsidRPr="00D84979" w14:paraId="25E0A7D3" w14:textId="77777777" w:rsidTr="00DD2697">
        <w:trPr>
          <w:jc w:val="center"/>
        </w:trPr>
        <w:tc>
          <w:tcPr>
            <w:tcW w:w="2267" w:type="dxa"/>
          </w:tcPr>
          <w:p w14:paraId="1FF17E48" w14:textId="77777777" w:rsidR="00FB75C1" w:rsidRPr="00FB75C1" w:rsidRDefault="00FB75C1" w:rsidP="00DD2697">
            <w:pPr>
              <w:pStyle w:val="TAL"/>
              <w:ind w:leftChars="50" w:left="100"/>
              <w:rPr>
                <w:rFonts w:eastAsia="Batang"/>
                <w:color w:val="0070C0"/>
              </w:rPr>
            </w:pPr>
            <w:r w:rsidRPr="00FB75C1">
              <w:rPr>
                <w:rFonts w:cs="Arial" w:hint="eastAsia"/>
                <w:color w:val="0070C0"/>
                <w:szCs w:val="18"/>
                <w:lang w:val="en-US" w:eastAsia="zh-CN"/>
              </w:rPr>
              <w:t>&gt;</w:t>
            </w:r>
            <w:r w:rsidRPr="00FB75C1">
              <w:rPr>
                <w:rFonts w:cs="Arial"/>
                <w:color w:val="0070C0"/>
                <w:szCs w:val="18"/>
                <w:lang w:val="en-US" w:eastAsia="zh-CN"/>
              </w:rPr>
              <w:t>DL PDU Set QoS Information</w:t>
            </w:r>
          </w:p>
        </w:tc>
        <w:tc>
          <w:tcPr>
            <w:tcW w:w="1020" w:type="dxa"/>
          </w:tcPr>
          <w:p w14:paraId="0E864BBA" w14:textId="77777777" w:rsidR="00FB75C1" w:rsidRPr="00FB75C1" w:rsidRDefault="00FB75C1" w:rsidP="00DD2697">
            <w:pPr>
              <w:pStyle w:val="TAL"/>
              <w:rPr>
                <w:rFonts w:eastAsia="Batang"/>
                <w:color w:val="0070C0"/>
              </w:rPr>
            </w:pPr>
            <w:r w:rsidRPr="00FB75C1">
              <w:rPr>
                <w:rFonts w:eastAsia="Batang"/>
                <w:color w:val="0070C0"/>
              </w:rPr>
              <w:t>O</w:t>
            </w:r>
          </w:p>
        </w:tc>
        <w:tc>
          <w:tcPr>
            <w:tcW w:w="1077" w:type="dxa"/>
          </w:tcPr>
          <w:p w14:paraId="5113E18E" w14:textId="77777777" w:rsidR="00FB75C1" w:rsidRPr="00FB75C1" w:rsidRDefault="00FB75C1" w:rsidP="00DD2697">
            <w:pPr>
              <w:pStyle w:val="TAL"/>
              <w:rPr>
                <w:color w:val="0070C0"/>
              </w:rPr>
            </w:pPr>
          </w:p>
        </w:tc>
        <w:tc>
          <w:tcPr>
            <w:tcW w:w="1587" w:type="dxa"/>
          </w:tcPr>
          <w:p w14:paraId="02C0ED44" w14:textId="77777777" w:rsidR="00FB75C1" w:rsidRPr="00FB75C1" w:rsidRDefault="00FB75C1" w:rsidP="00DD2697">
            <w:pPr>
              <w:pStyle w:val="TAL"/>
              <w:keepNext w:val="0"/>
              <w:keepLines w:val="0"/>
              <w:widowControl w:val="0"/>
              <w:rPr>
                <w:color w:val="0070C0"/>
              </w:rPr>
            </w:pPr>
            <w:r w:rsidRPr="00FB75C1">
              <w:rPr>
                <w:color w:val="0070C0"/>
              </w:rPr>
              <w:t>PDU Set QoS Information</w:t>
            </w:r>
          </w:p>
          <w:p w14:paraId="3E5AF3AA" w14:textId="0DC5F92C" w:rsidR="00FB75C1" w:rsidRPr="00FB75C1" w:rsidRDefault="00FB75C1" w:rsidP="00DD2697">
            <w:pPr>
              <w:pStyle w:val="TAL"/>
              <w:rPr>
                <w:color w:val="0070C0"/>
              </w:rPr>
            </w:pPr>
            <w:r w:rsidRPr="00FB75C1">
              <w:rPr>
                <w:color w:val="0070C0"/>
              </w:rPr>
              <w:t>9.3.1.</w:t>
            </w:r>
            <w:r>
              <w:rPr>
                <w:color w:val="0070C0"/>
              </w:rPr>
              <w:t>x</w:t>
            </w:r>
          </w:p>
        </w:tc>
        <w:tc>
          <w:tcPr>
            <w:tcW w:w="1757" w:type="dxa"/>
          </w:tcPr>
          <w:p w14:paraId="42428FCF" w14:textId="77777777" w:rsidR="00FB75C1" w:rsidRPr="00FB75C1" w:rsidRDefault="00FB75C1" w:rsidP="00DD2697">
            <w:pPr>
              <w:pStyle w:val="TAL"/>
              <w:rPr>
                <w:color w:val="0070C0"/>
              </w:rPr>
            </w:pPr>
          </w:p>
        </w:tc>
        <w:tc>
          <w:tcPr>
            <w:tcW w:w="1077" w:type="dxa"/>
          </w:tcPr>
          <w:p w14:paraId="0E93DAE2" w14:textId="77777777" w:rsidR="00FB75C1" w:rsidRPr="00FB75C1" w:rsidRDefault="00FB75C1" w:rsidP="00DD2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r w:rsidRPr="00FB75C1">
              <w:rPr>
                <w:rFonts w:ascii="Arial" w:hAnsi="Arial"/>
                <w:color w:val="0070C0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940CC0B" w14:textId="77777777" w:rsidR="00FB75C1" w:rsidRPr="00FB75C1" w:rsidRDefault="00FB75C1" w:rsidP="00DD2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70C0"/>
                <w:sz w:val="18"/>
                <w:lang w:eastAsia="ja-JP"/>
              </w:rPr>
            </w:pPr>
          </w:p>
        </w:tc>
      </w:tr>
    </w:tbl>
    <w:p w14:paraId="5CB2BDA1" w14:textId="77777777" w:rsidR="00FB75C1" w:rsidRDefault="00FB75C1" w:rsidP="00A62D19">
      <w:pPr>
        <w:pStyle w:val="ListParagraph"/>
        <w:ind w:left="410"/>
        <w:rPr>
          <w:ins w:id="63" w:author="Steven Xu" w:date="2024-02-08T12:11:00Z"/>
          <w:rFonts w:ascii="Times New Roman" w:eastAsia="宋体" w:hAnsi="Times New Roman"/>
          <w:sz w:val="20"/>
          <w:szCs w:val="20"/>
          <w:lang w:val="en-GB"/>
        </w:rPr>
      </w:pPr>
    </w:p>
    <w:p w14:paraId="77640324" w14:textId="0A082F25" w:rsidR="00C43C2C" w:rsidRDefault="00E05ECB" w:rsidP="004662FC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004662FC">
        <w:rPr>
          <w:rFonts w:ascii="Times New Roman" w:eastAsia="宋体" w:hAnsi="Times New Roman"/>
          <w:sz w:val="20"/>
          <w:szCs w:val="20"/>
          <w:lang w:val="en-GB"/>
        </w:rPr>
        <w:t>Option 2 does not affect the maximum number of QoS Flows</w:t>
      </w:r>
      <w:r w:rsidR="00FB75C1">
        <w:rPr>
          <w:rFonts w:ascii="Times New Roman" w:eastAsia="宋体" w:hAnsi="Times New Roman"/>
          <w:sz w:val="20"/>
          <w:szCs w:val="20"/>
          <w:lang w:val="en-GB"/>
        </w:rPr>
        <w:t xml:space="preserve">. Since </w:t>
      </w:r>
      <w:r w:rsidR="005C208E">
        <w:rPr>
          <w:rFonts w:ascii="Times New Roman" w:eastAsia="宋体" w:hAnsi="Times New Roman"/>
          <w:sz w:val="20"/>
          <w:szCs w:val="20"/>
          <w:lang w:val="en-GB"/>
        </w:rPr>
        <w:t>3GPP specification drafting rule</w:t>
      </w:r>
      <w:r w:rsidR="00FB75C1">
        <w:rPr>
          <w:rFonts w:ascii="Times New Roman" w:eastAsia="宋体" w:hAnsi="Times New Roman"/>
          <w:sz w:val="20"/>
          <w:szCs w:val="20"/>
          <w:lang w:val="en-GB"/>
        </w:rPr>
        <w:t xml:space="preserve"> does not allow to modify the section title after the specification is published</w:t>
      </w:r>
      <w:r w:rsidR="00831BAD">
        <w:rPr>
          <w:rFonts w:ascii="Times New Roman" w:eastAsia="宋体" w:hAnsi="Times New Roman"/>
          <w:sz w:val="20"/>
          <w:szCs w:val="20"/>
          <w:lang w:val="en-GB"/>
        </w:rPr>
        <w:t>, so it is not allowed to change the title of Section 9.3.1.264 from “</w:t>
      </w:r>
      <w:r w:rsidR="00831BAD" w:rsidRPr="00831BAD">
        <w:rPr>
          <w:rFonts w:ascii="Times New Roman" w:eastAsia="宋体" w:hAnsi="Times New Roman"/>
          <w:sz w:val="20"/>
          <w:szCs w:val="20"/>
          <w:lang w:val="en-GB"/>
        </w:rPr>
        <w:t>PDU Set QoS Parameters</w:t>
      </w:r>
      <w:r w:rsidR="00831BAD">
        <w:rPr>
          <w:rFonts w:ascii="Times New Roman" w:eastAsia="宋体" w:hAnsi="Times New Roman"/>
          <w:sz w:val="20"/>
          <w:szCs w:val="20"/>
          <w:lang w:val="en-GB"/>
        </w:rPr>
        <w:t>”</w:t>
      </w:r>
      <w:r w:rsidR="00831BAD" w:rsidRPr="00831BAD">
        <w:rPr>
          <w:rFonts w:ascii="Times New Roman" w:eastAsia="宋体" w:hAnsi="Times New Roman"/>
          <w:sz w:val="20"/>
          <w:szCs w:val="20"/>
          <w:lang w:val="en-GB"/>
        </w:rPr>
        <w:t xml:space="preserve"> to </w:t>
      </w:r>
      <w:r w:rsidR="00831BAD">
        <w:rPr>
          <w:rFonts w:ascii="Times New Roman" w:eastAsia="宋体" w:hAnsi="Times New Roman"/>
          <w:sz w:val="20"/>
          <w:szCs w:val="20"/>
          <w:lang w:val="en-GB"/>
        </w:rPr>
        <w:t>“</w:t>
      </w:r>
      <w:r w:rsidR="00831BAD" w:rsidRPr="00831BAD">
        <w:rPr>
          <w:rFonts w:ascii="Times New Roman" w:eastAsia="宋体" w:hAnsi="Times New Roman"/>
          <w:sz w:val="20"/>
          <w:szCs w:val="20"/>
          <w:lang w:val="en-GB"/>
        </w:rPr>
        <w:t>PDU Set QoS Information</w:t>
      </w:r>
      <w:r w:rsidR="00831BAD">
        <w:rPr>
          <w:rFonts w:ascii="Times New Roman" w:eastAsia="宋体" w:hAnsi="Times New Roman"/>
          <w:sz w:val="20"/>
          <w:szCs w:val="20"/>
          <w:lang w:val="en-GB"/>
        </w:rPr>
        <w:t xml:space="preserve">”. </w:t>
      </w:r>
      <w:r w:rsidR="00FB75C1">
        <w:rPr>
          <w:rFonts w:ascii="Times New Roman" w:eastAsia="宋体" w:hAnsi="Times New Roman"/>
          <w:sz w:val="20"/>
          <w:szCs w:val="20"/>
          <w:lang w:val="en-GB"/>
        </w:rPr>
        <w:t xml:space="preserve">Option 2 requires to </w:t>
      </w:r>
      <w:r w:rsidR="00662493">
        <w:rPr>
          <w:rFonts w:ascii="Times New Roman" w:eastAsia="宋体" w:hAnsi="Times New Roman"/>
          <w:sz w:val="20"/>
          <w:szCs w:val="20"/>
          <w:lang w:val="en-GB"/>
        </w:rPr>
        <w:t>change</w:t>
      </w:r>
      <w:r w:rsidR="00FB75C1">
        <w:rPr>
          <w:rFonts w:ascii="Times New Roman" w:eastAsia="宋体" w:hAnsi="Times New Roman"/>
          <w:sz w:val="20"/>
          <w:szCs w:val="20"/>
          <w:lang w:val="en-GB"/>
        </w:rPr>
        <w:t xml:space="preserve"> current 9.3.1.264</w:t>
      </w:r>
      <w:r w:rsidR="00662493">
        <w:rPr>
          <w:rFonts w:ascii="Times New Roman" w:eastAsia="宋体" w:hAnsi="Times New Roman"/>
          <w:sz w:val="20"/>
          <w:szCs w:val="20"/>
          <w:lang w:val="en-GB"/>
        </w:rPr>
        <w:t xml:space="preserve"> to “</w:t>
      </w:r>
      <w:r w:rsidR="00831BAD">
        <w:rPr>
          <w:rFonts w:ascii="Times New Roman" w:eastAsia="宋体" w:hAnsi="Times New Roman"/>
          <w:sz w:val="20"/>
          <w:szCs w:val="20"/>
          <w:lang w:val="en-GB"/>
        </w:rPr>
        <w:t>V</w:t>
      </w:r>
      <w:r w:rsidR="00662493">
        <w:rPr>
          <w:rFonts w:ascii="Times New Roman" w:eastAsia="宋体" w:hAnsi="Times New Roman"/>
          <w:sz w:val="20"/>
          <w:szCs w:val="20"/>
          <w:lang w:val="en-GB"/>
        </w:rPr>
        <w:t>oid”</w:t>
      </w:r>
      <w:r w:rsidR="00FB75C1">
        <w:rPr>
          <w:rFonts w:ascii="Times New Roman" w:eastAsia="宋体" w:hAnsi="Times New Roman"/>
          <w:sz w:val="20"/>
          <w:szCs w:val="20"/>
          <w:lang w:val="en-GB"/>
        </w:rPr>
        <w:t xml:space="preserve">, and introduce a new section 9.3.1.x for </w:t>
      </w:r>
      <w:r w:rsidR="00FB75C1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PDU Set QoS Information </w:t>
      </w:r>
      <w:r w:rsidR="00FB75C1">
        <w:rPr>
          <w:rFonts w:ascii="Times New Roman" w:eastAsia="宋体" w:hAnsi="Times New Roman"/>
          <w:sz w:val="20"/>
          <w:szCs w:val="20"/>
          <w:lang w:val="en-GB"/>
        </w:rPr>
        <w:t xml:space="preserve">IE which have same content as existing 9.3.1.264. </w:t>
      </w:r>
      <w:r w:rsidR="00AE67AE">
        <w:rPr>
          <w:rFonts w:ascii="Times New Roman" w:eastAsia="宋体" w:hAnsi="Times New Roman"/>
          <w:sz w:val="20"/>
          <w:szCs w:val="20"/>
          <w:lang w:val="en-GB"/>
        </w:rPr>
        <w:t xml:space="preserve"> With this change, </w:t>
      </w:r>
      <w:r w:rsidR="00C43C2C">
        <w:rPr>
          <w:rFonts w:ascii="Times New Roman" w:eastAsia="宋体" w:hAnsi="Times New Roman"/>
          <w:sz w:val="20"/>
          <w:szCs w:val="20"/>
          <w:lang w:val="en-GB"/>
        </w:rPr>
        <w:t xml:space="preserve">Option 2 does not affect the procedure text. </w:t>
      </w:r>
    </w:p>
    <w:p w14:paraId="16D3F4CE" w14:textId="77777777" w:rsidR="00C43C2C" w:rsidRPr="004662FC" w:rsidRDefault="00C43C2C" w:rsidP="004662FC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</w:p>
    <w:p w14:paraId="5C4EB340" w14:textId="63EB259B" w:rsidR="000E515A" w:rsidRPr="000E515A" w:rsidRDefault="001E7B5D" w:rsidP="001E7B5D">
      <w:pPr>
        <w:pStyle w:val="ListParagraph"/>
        <w:numPr>
          <w:ilvl w:val="0"/>
          <w:numId w:val="6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693C64">
        <w:rPr>
          <w:rFonts w:ascii="Times New Roman" w:eastAsia="宋体" w:hAnsi="Times New Roman"/>
          <w:b/>
          <w:bCs/>
          <w:sz w:val="20"/>
          <w:szCs w:val="20"/>
          <w:lang w:val="en-GB"/>
        </w:rPr>
        <w:lastRenderedPageBreak/>
        <w:t xml:space="preserve">Option 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3</w:t>
      </w:r>
      <w:r w:rsidRPr="00693C64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: Introduce 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a CHOICE structure including same </w:t>
      </w:r>
      <w:r w:rsidR="0054066F">
        <w:rPr>
          <w:rFonts w:ascii="Times New Roman" w:eastAsia="宋体" w:hAnsi="Times New Roman"/>
          <w:b/>
          <w:bCs/>
          <w:sz w:val="20"/>
          <w:szCs w:val="20"/>
          <w:lang w:val="en-GB"/>
        </w:rPr>
        <w:t>ULDL PDU Set Qo</w:t>
      </w:r>
      <w:r w:rsidR="007F50DE">
        <w:rPr>
          <w:rFonts w:ascii="Times New Roman" w:eastAsia="宋体" w:hAnsi="Times New Roman"/>
          <w:b/>
          <w:bCs/>
          <w:sz w:val="20"/>
          <w:szCs w:val="20"/>
          <w:lang w:val="en-GB"/>
        </w:rPr>
        <w:t>S</w:t>
      </w:r>
      <w:r w:rsidR="0054066F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Parameters and different ULDL PDU Set QoS Parameters. </w:t>
      </w:r>
    </w:p>
    <w:p w14:paraId="74E99072" w14:textId="461CC2C7" w:rsidR="001E7B5D" w:rsidRPr="000E515A" w:rsidRDefault="0054066F" w:rsidP="000E515A">
      <w:pPr>
        <w:pStyle w:val="ListParagraph"/>
        <w:ind w:left="410"/>
        <w:rPr>
          <w:rFonts w:ascii="Times New Roman" w:eastAsia="宋体" w:hAnsi="Times New Roman"/>
          <w:sz w:val="20"/>
          <w:szCs w:val="20"/>
          <w:lang w:val="en-GB"/>
        </w:rPr>
      </w:pPr>
      <w:r w:rsidRPr="000E515A">
        <w:rPr>
          <w:rFonts w:ascii="Times New Roman" w:eastAsia="宋体" w:hAnsi="Times New Roman"/>
          <w:sz w:val="20"/>
          <w:szCs w:val="20"/>
          <w:lang w:val="en-GB"/>
        </w:rPr>
        <w:t>F</w:t>
      </w:r>
      <w:r w:rsidR="001E7B5D" w:rsidRPr="000E515A">
        <w:rPr>
          <w:rFonts w:ascii="Times New Roman" w:eastAsia="宋体" w:hAnsi="Times New Roman"/>
          <w:sz w:val="20"/>
          <w:szCs w:val="20"/>
          <w:lang w:val="en-GB"/>
        </w:rPr>
        <w:t xml:space="preserve">or example, a change to NGAP is shown below: </w:t>
      </w:r>
      <w:r w:rsidR="001D5BB1"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r w:rsidR="004D7D51" w:rsidRPr="004D7D51">
        <w:rPr>
          <w:rFonts w:ascii="Times New Roman" w:eastAsia="宋体" w:hAnsi="Times New Roman"/>
          <w:i/>
          <w:iCs/>
          <w:sz w:val="20"/>
          <w:szCs w:val="20"/>
          <w:lang w:val="en-GB"/>
        </w:rPr>
        <w:t>QoS Flow QoS Parameters</w:t>
      </w:r>
      <w:r w:rsidR="004D7D51">
        <w:rPr>
          <w:rFonts w:ascii="Times New Roman" w:eastAsia="宋体" w:hAnsi="Times New Roman"/>
          <w:sz w:val="20"/>
          <w:szCs w:val="20"/>
          <w:lang w:val="en-GB"/>
        </w:rPr>
        <w:t xml:space="preserve"> IE includes a new </w:t>
      </w:r>
      <w:r w:rsidR="004D7D51" w:rsidRPr="004D7D51">
        <w:rPr>
          <w:rFonts w:ascii="Times New Roman" w:eastAsia="宋体" w:hAnsi="Times New Roman"/>
          <w:i/>
          <w:iCs/>
          <w:sz w:val="20"/>
          <w:szCs w:val="20"/>
          <w:lang w:val="en-GB"/>
        </w:rPr>
        <w:t>ULDL PDU Set QoS Parameters</w:t>
      </w:r>
      <w:r w:rsidR="004D7D51">
        <w:rPr>
          <w:rFonts w:ascii="Times New Roman" w:eastAsia="宋体" w:hAnsi="Times New Roman"/>
          <w:sz w:val="20"/>
          <w:szCs w:val="20"/>
          <w:lang w:val="en-GB"/>
        </w:rPr>
        <w:t xml:space="preserve"> IE, which </w:t>
      </w:r>
      <w:r w:rsidR="005E1537">
        <w:rPr>
          <w:rFonts w:ascii="Times New Roman" w:eastAsia="宋体" w:hAnsi="Times New Roman"/>
          <w:sz w:val="20"/>
          <w:szCs w:val="20"/>
          <w:lang w:val="en-GB"/>
        </w:rPr>
        <w:t>further includes a CHOICE structure for same ULDL PDU Set QoS Parameters and different</w:t>
      </w:r>
      <w:r w:rsidR="005E1537">
        <w:rPr>
          <w:rFonts w:ascii="Times New Roman" w:eastAsia="宋体" w:hAnsi="Times New Roman"/>
          <w:sz w:val="20"/>
          <w:szCs w:val="20"/>
          <w:lang w:val="en-GB"/>
        </w:rPr>
        <w:tab/>
        <w:t xml:space="preserve">ULDL PDU Set QoS Parameters. </w:t>
      </w:r>
    </w:p>
    <w:p w14:paraId="77B62107" w14:textId="77777777" w:rsidR="00CF25DC" w:rsidRPr="001D2E49" w:rsidRDefault="00CF25DC" w:rsidP="00CF25DC">
      <w:pPr>
        <w:pStyle w:val="Heading4"/>
        <w:rPr>
          <w:rFonts w:eastAsia="Batang"/>
        </w:rPr>
      </w:pPr>
      <w:r w:rsidRPr="001D2E49">
        <w:t>9.3.1.12</w:t>
      </w:r>
      <w:r w:rsidRPr="001D2E49">
        <w:tab/>
      </w:r>
      <w:r w:rsidRPr="00E05ECB">
        <w:rPr>
          <w:i/>
          <w:iCs/>
        </w:rPr>
        <w:t>QoS Flow</w:t>
      </w:r>
      <w:r w:rsidRPr="00E05ECB">
        <w:rPr>
          <w:rFonts w:eastAsia="Batang"/>
          <w:i/>
          <w:iCs/>
        </w:rPr>
        <w:t xml:space="preserve"> Level QoS Parameters</w:t>
      </w:r>
    </w:p>
    <w:p w14:paraId="211E0ED8" w14:textId="77777777" w:rsidR="00CF25DC" w:rsidRPr="001D2E49" w:rsidRDefault="00CF25DC" w:rsidP="00CF25DC">
      <w:r w:rsidRPr="001D2E49"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F25DC" w:rsidRPr="001D2E49" w14:paraId="62518476" w14:textId="77777777" w:rsidTr="00693C64">
        <w:trPr>
          <w:jc w:val="center"/>
        </w:trPr>
        <w:tc>
          <w:tcPr>
            <w:tcW w:w="2267" w:type="dxa"/>
          </w:tcPr>
          <w:p w14:paraId="192C2D58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D43746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E595C03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52BA1EE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5EFDBD5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DD17950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8279A26" w14:textId="77777777" w:rsidR="00CF25DC" w:rsidRPr="001D2E49" w:rsidRDefault="00CF25DC" w:rsidP="00693C6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F25DC" w:rsidRPr="001D2E49" w14:paraId="57B0B0DF" w14:textId="77777777" w:rsidTr="00693C64">
        <w:trPr>
          <w:jc w:val="center"/>
        </w:trPr>
        <w:tc>
          <w:tcPr>
            <w:tcW w:w="2267" w:type="dxa"/>
          </w:tcPr>
          <w:p w14:paraId="6C5388D8" w14:textId="77777777" w:rsidR="00CF25DC" w:rsidRPr="001C7847" w:rsidRDefault="00CF25DC" w:rsidP="00693C6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  <w:tc>
          <w:tcPr>
            <w:tcW w:w="1020" w:type="dxa"/>
          </w:tcPr>
          <w:p w14:paraId="5BB5A879" w14:textId="77777777" w:rsidR="00CF25DC" w:rsidRDefault="00CF25DC" w:rsidP="00693C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</w:tcPr>
          <w:p w14:paraId="630D1A46" w14:textId="77777777" w:rsidR="00CF25DC" w:rsidRPr="001D2E49" w:rsidRDefault="00CF25DC" w:rsidP="00693C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8B5D3FD" w14:textId="77777777" w:rsidR="00CF25DC" w:rsidRPr="001C7847" w:rsidRDefault="00CF25DC" w:rsidP="00693C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2923B3F" w14:textId="77777777" w:rsidR="00CF25DC" w:rsidRDefault="00CF25DC" w:rsidP="00693C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EF7AB69" w14:textId="77777777" w:rsidR="00CF25DC" w:rsidRPr="00FE30EE" w:rsidRDefault="00CF25DC" w:rsidP="00693C6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E77DEF1" w14:textId="77777777" w:rsidR="00CF25DC" w:rsidRDefault="00CF25DC" w:rsidP="00693C64">
            <w:pPr>
              <w:pStyle w:val="TAC"/>
              <w:rPr>
                <w:lang w:eastAsia="ja-JP"/>
              </w:rPr>
            </w:pPr>
          </w:p>
        </w:tc>
      </w:tr>
      <w:tr w:rsidR="00CF25DC" w:rsidRPr="001D2E49" w14:paraId="7CB8080A" w14:textId="77777777" w:rsidTr="00693C64">
        <w:trPr>
          <w:jc w:val="center"/>
        </w:trPr>
        <w:tc>
          <w:tcPr>
            <w:tcW w:w="2267" w:type="dxa"/>
          </w:tcPr>
          <w:p w14:paraId="307E3574" w14:textId="1A15053C" w:rsidR="00CF25DC" w:rsidRPr="000C430E" w:rsidRDefault="00CF25DC" w:rsidP="00693C64">
            <w:pPr>
              <w:pStyle w:val="TAL"/>
              <w:rPr>
                <w:rFonts w:eastAsia="Malgun Gothic"/>
                <w:highlight w:val="yellow"/>
              </w:rPr>
            </w:pPr>
            <w:del w:id="64" w:author="Nokia" w:date="2024-01-12T10:59:00Z">
              <w:r w:rsidRPr="000C430E" w:rsidDel="002B7809">
                <w:rPr>
                  <w:rFonts w:eastAsia="Malgun Gothic"/>
                  <w:highlight w:val="yellow"/>
                </w:rPr>
                <w:delText>PDU Set QoS Parameters</w:delText>
              </w:r>
            </w:del>
          </w:p>
        </w:tc>
        <w:tc>
          <w:tcPr>
            <w:tcW w:w="1020" w:type="dxa"/>
          </w:tcPr>
          <w:p w14:paraId="74D55FD4" w14:textId="1DCE9ACA" w:rsidR="00CF25DC" w:rsidRPr="000C430E" w:rsidRDefault="00CF25DC" w:rsidP="00693C64">
            <w:pPr>
              <w:pStyle w:val="TAL"/>
              <w:rPr>
                <w:rFonts w:eastAsia="Batang"/>
                <w:highlight w:val="yellow"/>
                <w:lang w:eastAsia="ja-JP"/>
              </w:rPr>
            </w:pPr>
            <w:del w:id="65" w:author="Nokia" w:date="2024-01-12T10:59:00Z">
              <w:r w:rsidRPr="009B3706" w:rsidDel="002B7809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</w:tcPr>
          <w:p w14:paraId="38CA4D2A" w14:textId="77777777" w:rsidR="00CF25DC" w:rsidRPr="000C430E" w:rsidRDefault="00CF25DC" w:rsidP="00693C6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43FF158E" w14:textId="7DE38E14" w:rsidR="00CF25DC" w:rsidRPr="000C430E" w:rsidRDefault="00CF25DC" w:rsidP="00693C64">
            <w:pPr>
              <w:pStyle w:val="TAL"/>
              <w:rPr>
                <w:highlight w:val="yellow"/>
                <w:lang w:eastAsia="ja-JP"/>
              </w:rPr>
            </w:pPr>
            <w:del w:id="66" w:author="Nokia" w:date="2024-01-12T10:59:00Z">
              <w:r w:rsidRPr="000C430E" w:rsidDel="002B7809">
                <w:rPr>
                  <w:highlight w:val="yellow"/>
                  <w:lang w:eastAsia="ja-JP"/>
                </w:rPr>
                <w:delText>9.3.1.264</w:delText>
              </w:r>
            </w:del>
          </w:p>
        </w:tc>
        <w:tc>
          <w:tcPr>
            <w:tcW w:w="1757" w:type="dxa"/>
          </w:tcPr>
          <w:p w14:paraId="2BEAC580" w14:textId="77777777" w:rsidR="00CF25DC" w:rsidRDefault="00CF25DC" w:rsidP="00693C6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8A77BF7" w14:textId="2F0F6D5E" w:rsidR="00CF25DC" w:rsidRPr="00C46A6D" w:rsidRDefault="00CF25DC" w:rsidP="00693C64">
            <w:pPr>
              <w:pStyle w:val="TAC"/>
              <w:rPr>
                <w:rFonts w:cs="Arial"/>
                <w:lang w:eastAsia="ja-JP"/>
              </w:rPr>
            </w:pPr>
            <w:del w:id="67" w:author="Nokia" w:date="2024-01-12T10:59:00Z">
              <w:r w:rsidDel="002B7809">
                <w:rPr>
                  <w:rFonts w:cs="Arial"/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</w:tcPr>
          <w:p w14:paraId="7C4BA2F8" w14:textId="7B4F5F7E" w:rsidR="00CF25DC" w:rsidRPr="00C46A6D" w:rsidRDefault="00CF25DC" w:rsidP="00693C64">
            <w:pPr>
              <w:pStyle w:val="TAC"/>
              <w:rPr>
                <w:rFonts w:cs="Arial"/>
                <w:lang w:eastAsia="ja-JP"/>
              </w:rPr>
            </w:pPr>
            <w:del w:id="68" w:author="Nokia" w:date="2024-01-12T10:59:00Z">
              <w:r w:rsidDel="002B7809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2B7809" w:rsidRPr="001D2E49" w14:paraId="50DE312B" w14:textId="77777777" w:rsidTr="002B7809">
        <w:trPr>
          <w:jc w:val="center"/>
          <w:ins w:id="69" w:author="Nokia" w:date="2024-01-12T10:5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830" w14:textId="77777777" w:rsidR="002B7809" w:rsidRPr="002B7809" w:rsidRDefault="002B7809" w:rsidP="00693C64">
            <w:pPr>
              <w:pStyle w:val="TAL"/>
              <w:rPr>
                <w:ins w:id="70" w:author="Nokia" w:date="2024-01-12T10:59:00Z"/>
                <w:rFonts w:eastAsia="Malgun Gothic"/>
                <w:rPrChange w:id="71" w:author="Nokia" w:date="2024-01-12T10:59:00Z">
                  <w:rPr>
                    <w:ins w:id="72" w:author="Nokia" w:date="2024-01-12T10:59:00Z"/>
                    <w:rFonts w:eastAsia="Malgun Gothic"/>
                    <w:highlight w:val="yellow"/>
                  </w:rPr>
                </w:rPrChange>
              </w:rPr>
            </w:pPr>
            <w:ins w:id="73" w:author="Nokia" w:date="2024-01-12T10:59:00Z">
              <w:r w:rsidRPr="002B7809">
                <w:rPr>
                  <w:rFonts w:eastAsia="Malgun Gothic"/>
                  <w:rPrChange w:id="74" w:author="Nokia" w:date="2024-01-12T10:59:00Z">
                    <w:rPr>
                      <w:rFonts w:eastAsia="Malgun Gothic"/>
                      <w:highlight w:val="yellow"/>
                    </w:rPr>
                  </w:rPrChange>
                </w:rPr>
                <w:t>ULDL 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5508" w14:textId="77777777" w:rsidR="002B7809" w:rsidRPr="002B7809" w:rsidRDefault="002B7809" w:rsidP="00693C64">
            <w:pPr>
              <w:pStyle w:val="TAL"/>
              <w:rPr>
                <w:ins w:id="75" w:author="Nokia" w:date="2024-01-12T10:59:00Z"/>
                <w:rFonts w:eastAsia="Batang"/>
                <w:lang w:eastAsia="ja-JP"/>
              </w:rPr>
            </w:pPr>
            <w:ins w:id="76" w:author="Nokia" w:date="2024-01-12T10:59:00Z">
              <w:r w:rsidRPr="002B7809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0DD0" w14:textId="77777777" w:rsidR="002B7809" w:rsidRPr="002B7809" w:rsidRDefault="002B7809" w:rsidP="00693C64">
            <w:pPr>
              <w:pStyle w:val="TAL"/>
              <w:rPr>
                <w:ins w:id="77" w:author="Nokia" w:date="2024-01-12T10:59:00Z"/>
                <w:lang w:eastAsia="ja-JP"/>
                <w:rPrChange w:id="78" w:author="Nokia" w:date="2024-01-12T10:59:00Z">
                  <w:rPr>
                    <w:ins w:id="79" w:author="Nokia" w:date="2024-01-12T10:59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D2C8" w14:textId="77777777" w:rsidR="002B7809" w:rsidRPr="002B7809" w:rsidRDefault="002B7809" w:rsidP="00693C64">
            <w:pPr>
              <w:pStyle w:val="TAL"/>
              <w:rPr>
                <w:ins w:id="80" w:author="Nokia" w:date="2024-01-12T10:59:00Z"/>
                <w:lang w:eastAsia="ja-JP"/>
                <w:rPrChange w:id="81" w:author="Nokia" w:date="2024-01-12T10:59:00Z">
                  <w:rPr>
                    <w:ins w:id="82" w:author="Nokia" w:date="2024-01-12T10:59:00Z"/>
                    <w:highlight w:val="yellow"/>
                    <w:lang w:eastAsia="ja-JP"/>
                  </w:rPr>
                </w:rPrChange>
              </w:rPr>
            </w:pPr>
            <w:ins w:id="83" w:author="Nokia" w:date="2024-01-12T10:59:00Z">
              <w:r w:rsidRPr="002B7809">
                <w:rPr>
                  <w:lang w:eastAsia="ja-JP"/>
                  <w:rPrChange w:id="84" w:author="Nokia" w:date="2024-01-12T10:59:00Z">
                    <w:rPr>
                      <w:highlight w:val="yellow"/>
                      <w:lang w:eastAsia="ja-JP"/>
                    </w:rPr>
                  </w:rPrChange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23EA" w14:textId="77777777" w:rsidR="002B7809" w:rsidRPr="002B7809" w:rsidRDefault="002B7809" w:rsidP="00693C64">
            <w:pPr>
              <w:pStyle w:val="TAL"/>
              <w:rPr>
                <w:ins w:id="85" w:author="Nokia" w:date="2024-01-12T10:59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901" w14:textId="77777777" w:rsidR="002B7809" w:rsidRPr="002B7809" w:rsidRDefault="002B7809" w:rsidP="00693C64">
            <w:pPr>
              <w:pStyle w:val="TAC"/>
              <w:rPr>
                <w:ins w:id="86" w:author="Nokia" w:date="2024-01-12T10:59:00Z"/>
                <w:rFonts w:cs="Arial"/>
                <w:lang w:eastAsia="ja-JP"/>
              </w:rPr>
            </w:pPr>
            <w:ins w:id="87" w:author="Nokia" w:date="2024-01-12T10:59:00Z">
              <w:r w:rsidRPr="002B780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2C3" w14:textId="77777777" w:rsidR="002B7809" w:rsidRPr="00C46A6D" w:rsidRDefault="002B7809" w:rsidP="00693C64">
            <w:pPr>
              <w:pStyle w:val="TAC"/>
              <w:rPr>
                <w:ins w:id="88" w:author="Nokia" w:date="2024-01-12T10:59:00Z"/>
                <w:rFonts w:cs="Arial"/>
                <w:lang w:eastAsia="ja-JP"/>
              </w:rPr>
            </w:pPr>
            <w:ins w:id="89" w:author="Nokia" w:date="2024-01-12T10:59:00Z">
              <w:r w:rsidRPr="002B7809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B1962E4" w14:textId="77777777" w:rsidR="00CF25DC" w:rsidRPr="001D2E49" w:rsidRDefault="00CF25DC" w:rsidP="00CF25DC"/>
    <w:p w14:paraId="15921472" w14:textId="77777777" w:rsidR="002B7809" w:rsidRPr="001D2E49" w:rsidRDefault="002B7809" w:rsidP="002B7809">
      <w:pPr>
        <w:pStyle w:val="Heading4"/>
        <w:rPr>
          <w:ins w:id="90" w:author="Nokia" w:date="2024-01-12T10:58:00Z"/>
          <w:rFonts w:eastAsia="Batang"/>
        </w:rPr>
      </w:pPr>
      <w:ins w:id="91" w:author="Nokia" w:date="2024-01-12T10:58:00Z">
        <w:r w:rsidRPr="001D2E49">
          <w:t>9.3.1.</w:t>
        </w:r>
        <w:r>
          <w:t>x</w:t>
        </w:r>
        <w:r w:rsidRPr="001D2E49">
          <w:tab/>
        </w:r>
        <w:r>
          <w:rPr>
            <w:i/>
            <w:iCs/>
          </w:rPr>
          <w:t xml:space="preserve">ULDL PDU Set QoS </w:t>
        </w:r>
        <w:r w:rsidRPr="00E05ECB">
          <w:rPr>
            <w:rFonts w:eastAsia="Batang"/>
            <w:i/>
            <w:iCs/>
          </w:rPr>
          <w:t>Parameters</w:t>
        </w:r>
      </w:ins>
    </w:p>
    <w:p w14:paraId="202704CD" w14:textId="77777777" w:rsidR="002B7809" w:rsidRDefault="002B7809" w:rsidP="002B7809">
      <w:pPr>
        <w:rPr>
          <w:ins w:id="92" w:author="Nokia" w:date="2024-01-12T10:58:00Z"/>
        </w:rPr>
      </w:pPr>
      <w:ins w:id="93" w:author="Nokia" w:date="2024-01-12T10:58:00Z">
        <w:r w:rsidRPr="001D2E49">
          <w:t xml:space="preserve">This IE defines the </w:t>
        </w:r>
        <w:r>
          <w:t>UL PDU Set QoS Parameters and/or DL PDU Set QOS Parameters</w:t>
        </w:r>
        <w:r w:rsidRPr="001D2E49">
          <w:t xml:space="preserve"> to be applied to a QoS flow.</w:t>
        </w:r>
      </w:ins>
    </w:p>
    <w:tbl>
      <w:tblPr>
        <w:tblW w:w="7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</w:tblGrid>
      <w:tr w:rsidR="002B7809" w:rsidRPr="001D2E49" w14:paraId="7FCF79D4" w14:textId="77777777" w:rsidTr="00693C64">
        <w:trPr>
          <w:ins w:id="94" w:author="Nokia" w:date="2024-01-12T10:58:00Z"/>
        </w:trPr>
        <w:tc>
          <w:tcPr>
            <w:tcW w:w="2267" w:type="dxa"/>
          </w:tcPr>
          <w:p w14:paraId="13EFE678" w14:textId="77777777" w:rsidR="002B7809" w:rsidRPr="001D2E49" w:rsidRDefault="002B7809" w:rsidP="00693C64">
            <w:pPr>
              <w:pStyle w:val="TAH"/>
              <w:rPr>
                <w:ins w:id="95" w:author="Nokia" w:date="2024-01-12T10:58:00Z"/>
                <w:rFonts w:cs="Arial"/>
                <w:lang w:eastAsia="ja-JP"/>
              </w:rPr>
            </w:pPr>
            <w:ins w:id="96" w:author="Nokia" w:date="2024-01-12T10:58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56953B2" w14:textId="77777777" w:rsidR="002B7809" w:rsidRPr="001D2E49" w:rsidRDefault="002B7809" w:rsidP="00693C64">
            <w:pPr>
              <w:pStyle w:val="TAH"/>
              <w:rPr>
                <w:ins w:id="97" w:author="Nokia" w:date="2024-01-12T10:58:00Z"/>
                <w:rFonts w:cs="Arial"/>
                <w:lang w:eastAsia="ja-JP"/>
              </w:rPr>
            </w:pPr>
            <w:ins w:id="98" w:author="Nokia" w:date="2024-01-12T10:5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64BCC627" w14:textId="77777777" w:rsidR="002B7809" w:rsidRPr="001D2E49" w:rsidRDefault="002B7809" w:rsidP="00693C64">
            <w:pPr>
              <w:pStyle w:val="TAH"/>
              <w:rPr>
                <w:ins w:id="99" w:author="Nokia" w:date="2024-01-12T10:58:00Z"/>
                <w:rFonts w:cs="Arial"/>
                <w:lang w:eastAsia="ja-JP"/>
              </w:rPr>
            </w:pPr>
            <w:ins w:id="100" w:author="Nokia" w:date="2024-01-12T10:5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390AB4FD" w14:textId="77777777" w:rsidR="002B7809" w:rsidRPr="001D2E49" w:rsidRDefault="002B7809" w:rsidP="00693C64">
            <w:pPr>
              <w:pStyle w:val="TAH"/>
              <w:rPr>
                <w:ins w:id="101" w:author="Nokia" w:date="2024-01-12T10:58:00Z"/>
                <w:rFonts w:cs="Arial"/>
                <w:lang w:eastAsia="ja-JP"/>
              </w:rPr>
            </w:pPr>
            <w:ins w:id="102" w:author="Nokia" w:date="2024-01-12T10:5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ACE1A2F" w14:textId="77777777" w:rsidR="002B7809" w:rsidRPr="001D2E49" w:rsidRDefault="002B7809" w:rsidP="00693C64">
            <w:pPr>
              <w:pStyle w:val="TAH"/>
              <w:rPr>
                <w:ins w:id="103" w:author="Nokia" w:date="2024-01-12T10:58:00Z"/>
                <w:rFonts w:cs="Arial"/>
                <w:lang w:eastAsia="ja-JP"/>
              </w:rPr>
            </w:pPr>
            <w:ins w:id="104" w:author="Nokia" w:date="2024-01-12T10:5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B7809" w:rsidRPr="001D2E49" w14:paraId="180F875A" w14:textId="77777777" w:rsidTr="00693C64">
        <w:trPr>
          <w:ins w:id="105" w:author="Nokia" w:date="2024-01-12T10:58:00Z"/>
        </w:trPr>
        <w:tc>
          <w:tcPr>
            <w:tcW w:w="2267" w:type="dxa"/>
          </w:tcPr>
          <w:p w14:paraId="5581A47D" w14:textId="77777777" w:rsidR="002B7809" w:rsidRPr="001D2E49" w:rsidRDefault="002B7809" w:rsidP="00693C64">
            <w:pPr>
              <w:pStyle w:val="TAL"/>
              <w:rPr>
                <w:ins w:id="106" w:author="Nokia" w:date="2024-01-12T10:58:00Z"/>
                <w:rFonts w:eastAsia="Batang" w:cs="Arial"/>
                <w:lang w:eastAsia="ja-JP"/>
              </w:rPr>
            </w:pPr>
            <w:ins w:id="107" w:author="Nokia" w:date="2024-01-12T10:58:00Z">
              <w:r w:rsidRPr="001D2E49">
                <w:rPr>
                  <w:rFonts w:cs="Arial"/>
                  <w:lang w:eastAsia="ja-JP"/>
                </w:rPr>
                <w:t xml:space="preserve">CHOICE </w:t>
              </w:r>
              <w:r w:rsidRPr="00F75EA0">
                <w:rPr>
                  <w:rFonts w:cs="Arial"/>
                  <w:i/>
                  <w:lang w:eastAsia="ja-JP"/>
                </w:rPr>
                <w:t>ULDL PDU Set QoS Parameters</w:t>
              </w:r>
            </w:ins>
          </w:p>
        </w:tc>
        <w:tc>
          <w:tcPr>
            <w:tcW w:w="1020" w:type="dxa"/>
          </w:tcPr>
          <w:p w14:paraId="69902D98" w14:textId="77777777" w:rsidR="002B7809" w:rsidRPr="001D2E49" w:rsidRDefault="002B7809" w:rsidP="00693C64">
            <w:pPr>
              <w:pStyle w:val="TAL"/>
              <w:rPr>
                <w:ins w:id="108" w:author="Nokia" w:date="2024-01-12T10:58:00Z"/>
                <w:rFonts w:cs="Arial"/>
                <w:lang w:eastAsia="ja-JP"/>
              </w:rPr>
            </w:pPr>
            <w:ins w:id="109" w:author="Nokia" w:date="2024-01-12T10:5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5B32066B" w14:textId="77777777" w:rsidR="002B7809" w:rsidRPr="001D2E49" w:rsidRDefault="002B7809" w:rsidP="00693C64">
            <w:pPr>
              <w:pStyle w:val="TAL"/>
              <w:rPr>
                <w:ins w:id="110" w:author="Nokia" w:date="2024-01-12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92D2DC9" w14:textId="77777777" w:rsidR="002B7809" w:rsidRPr="001D2E49" w:rsidRDefault="002B7809" w:rsidP="00693C64">
            <w:pPr>
              <w:pStyle w:val="TAL"/>
              <w:rPr>
                <w:ins w:id="111" w:author="Nokia" w:date="2024-01-12T10:58:00Z"/>
                <w:lang w:eastAsia="ja-JP"/>
              </w:rPr>
            </w:pPr>
          </w:p>
        </w:tc>
        <w:tc>
          <w:tcPr>
            <w:tcW w:w="1757" w:type="dxa"/>
          </w:tcPr>
          <w:p w14:paraId="4542359C" w14:textId="77777777" w:rsidR="002B7809" w:rsidRPr="001D2E49" w:rsidRDefault="002B7809" w:rsidP="00693C64">
            <w:pPr>
              <w:pStyle w:val="TAL"/>
              <w:rPr>
                <w:ins w:id="112" w:author="Nokia" w:date="2024-01-12T10:58:00Z"/>
                <w:rFonts w:cs="Arial"/>
                <w:szCs w:val="18"/>
                <w:lang w:eastAsia="ja-JP"/>
              </w:rPr>
            </w:pPr>
          </w:p>
        </w:tc>
      </w:tr>
      <w:tr w:rsidR="002B7809" w:rsidRPr="001D2E49" w14:paraId="7C1AF439" w14:textId="77777777" w:rsidTr="00693C64">
        <w:trPr>
          <w:ins w:id="113" w:author="Nokia" w:date="2024-01-12T10:58:00Z"/>
        </w:trPr>
        <w:tc>
          <w:tcPr>
            <w:tcW w:w="2267" w:type="dxa"/>
          </w:tcPr>
          <w:p w14:paraId="26C84DD4" w14:textId="77777777" w:rsidR="002B7809" w:rsidRPr="00693C64" w:rsidRDefault="002B7809" w:rsidP="00693C64">
            <w:pPr>
              <w:pStyle w:val="TAL"/>
              <w:ind w:leftChars="50" w:left="100"/>
              <w:rPr>
                <w:ins w:id="114" w:author="Nokia" w:date="2024-01-12T10:58:00Z"/>
                <w:rFonts w:eastAsia="Batang" w:cs="Arial"/>
                <w:i/>
                <w:iCs/>
                <w:lang w:eastAsia="ja-JP"/>
              </w:rPr>
            </w:pPr>
            <w:ins w:id="115" w:author="Nokia" w:date="2024-01-12T10:58:00Z">
              <w:r w:rsidRPr="009E25E5">
                <w:rPr>
                  <w:rFonts w:cs="Arial"/>
                  <w:i/>
                  <w:iCs/>
                  <w:lang w:eastAsia="ja-JP"/>
                </w:rPr>
                <w:t>&gt;</w:t>
              </w:r>
              <w:r w:rsidRPr="00C94037">
                <w:rPr>
                  <w:rFonts w:cs="Arial"/>
                  <w:i/>
                  <w:iCs/>
                  <w:highlight w:val="yellow"/>
                  <w:lang w:eastAsia="ja-JP"/>
                </w:rPr>
                <w:t>same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ULDL PDU Set QoS Parameters</w:t>
              </w:r>
            </w:ins>
          </w:p>
        </w:tc>
        <w:tc>
          <w:tcPr>
            <w:tcW w:w="1020" w:type="dxa"/>
          </w:tcPr>
          <w:p w14:paraId="6D5E9874" w14:textId="77777777" w:rsidR="002B7809" w:rsidRPr="001D2E49" w:rsidRDefault="002B7809" w:rsidP="00693C64">
            <w:pPr>
              <w:pStyle w:val="TAL"/>
              <w:rPr>
                <w:ins w:id="116" w:author="Nokia" w:date="2024-01-12T10:5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10B7D32" w14:textId="77777777" w:rsidR="002B7809" w:rsidRPr="001D2E49" w:rsidRDefault="002B7809" w:rsidP="00693C64">
            <w:pPr>
              <w:pStyle w:val="TAL"/>
              <w:rPr>
                <w:ins w:id="117" w:author="Nokia" w:date="2024-01-12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0CEC61A" w14:textId="77777777" w:rsidR="002B7809" w:rsidRPr="001D2E49" w:rsidRDefault="002B7809" w:rsidP="00693C64">
            <w:pPr>
              <w:pStyle w:val="TAL"/>
              <w:rPr>
                <w:ins w:id="118" w:author="Nokia" w:date="2024-01-12T10:58:00Z"/>
                <w:lang w:eastAsia="ja-JP"/>
              </w:rPr>
            </w:pPr>
          </w:p>
        </w:tc>
        <w:tc>
          <w:tcPr>
            <w:tcW w:w="1757" w:type="dxa"/>
          </w:tcPr>
          <w:p w14:paraId="67928C3D" w14:textId="77777777" w:rsidR="002B7809" w:rsidRPr="001D2E49" w:rsidRDefault="002B7809" w:rsidP="00693C64">
            <w:pPr>
              <w:pStyle w:val="TAL"/>
              <w:rPr>
                <w:ins w:id="119" w:author="Nokia" w:date="2024-01-12T10:58:00Z"/>
                <w:rFonts w:cs="Arial"/>
                <w:szCs w:val="18"/>
                <w:lang w:eastAsia="ja-JP"/>
              </w:rPr>
            </w:pPr>
          </w:p>
        </w:tc>
      </w:tr>
      <w:tr w:rsidR="002B7809" w:rsidRPr="001D2E49" w14:paraId="23F3E82E" w14:textId="77777777" w:rsidTr="00693C64">
        <w:trPr>
          <w:ins w:id="120" w:author="Nokia" w:date="2024-01-12T10:58:00Z"/>
        </w:trPr>
        <w:tc>
          <w:tcPr>
            <w:tcW w:w="2267" w:type="dxa"/>
          </w:tcPr>
          <w:p w14:paraId="31181669" w14:textId="77777777" w:rsidR="002B7809" w:rsidRPr="001D2E49" w:rsidRDefault="002B7809" w:rsidP="00693C64">
            <w:pPr>
              <w:pStyle w:val="TAL"/>
              <w:ind w:leftChars="100" w:left="200"/>
              <w:rPr>
                <w:ins w:id="121" w:author="Nokia" w:date="2024-01-12T10:58:00Z"/>
                <w:rFonts w:eastAsia="Batang" w:cs="Arial"/>
                <w:lang w:eastAsia="ja-JP"/>
              </w:rPr>
            </w:pPr>
            <w:ins w:id="122" w:author="Nokia" w:date="2024-01-12T10:58:00Z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PDU Set QoS Parameters</w:t>
              </w:r>
            </w:ins>
          </w:p>
        </w:tc>
        <w:tc>
          <w:tcPr>
            <w:tcW w:w="1020" w:type="dxa"/>
          </w:tcPr>
          <w:p w14:paraId="04207C9C" w14:textId="77777777" w:rsidR="002B7809" w:rsidRPr="001D2E49" w:rsidRDefault="002B7809" w:rsidP="00693C64">
            <w:pPr>
              <w:pStyle w:val="TAL"/>
              <w:rPr>
                <w:ins w:id="123" w:author="Nokia" w:date="2024-01-12T10:58:00Z"/>
                <w:rFonts w:cs="Arial"/>
                <w:lang w:eastAsia="ja-JP"/>
              </w:rPr>
            </w:pPr>
            <w:ins w:id="124" w:author="Nokia" w:date="2024-01-12T10:5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D592491" w14:textId="77777777" w:rsidR="002B7809" w:rsidRPr="001D2E49" w:rsidRDefault="002B7809" w:rsidP="00693C64">
            <w:pPr>
              <w:pStyle w:val="TAL"/>
              <w:rPr>
                <w:ins w:id="125" w:author="Nokia" w:date="2024-01-12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FDCBBD9" w14:textId="77777777" w:rsidR="002B7809" w:rsidRPr="001D2E49" w:rsidRDefault="002B7809" w:rsidP="00693C64">
            <w:pPr>
              <w:pStyle w:val="TAL"/>
              <w:rPr>
                <w:ins w:id="126" w:author="Nokia" w:date="2024-01-12T10:58:00Z"/>
                <w:lang w:eastAsia="ja-JP"/>
              </w:rPr>
            </w:pPr>
            <w:ins w:id="127" w:author="Nokia" w:date="2024-01-12T10:58:00Z">
              <w:r w:rsidRPr="001D2E49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2</w:t>
              </w:r>
              <w:r w:rsidRPr="001D2E49">
                <w:rPr>
                  <w:rFonts w:cs="Arial"/>
                  <w:lang w:eastAsia="ja-JP"/>
                </w:rPr>
                <w:t>6</w:t>
              </w:r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221F4056" w14:textId="77777777" w:rsidR="002B7809" w:rsidRPr="001D2E49" w:rsidRDefault="002B7809" w:rsidP="00693C64">
            <w:pPr>
              <w:pStyle w:val="TAL"/>
              <w:rPr>
                <w:ins w:id="128" w:author="Nokia" w:date="2024-01-12T10:58:00Z"/>
                <w:rFonts w:cs="Arial"/>
                <w:szCs w:val="18"/>
                <w:lang w:eastAsia="ja-JP"/>
              </w:rPr>
            </w:pPr>
            <w:ins w:id="129" w:author="Nokia" w:date="2024-01-12T10:58:00Z">
              <w:r>
                <w:rPr>
                  <w:rFonts w:cs="Arial"/>
                  <w:szCs w:val="18"/>
                  <w:lang w:eastAsia="ja-JP"/>
                </w:rPr>
                <w:t>Same PDU Set QoS parameters for both UL and DL</w:t>
              </w:r>
            </w:ins>
          </w:p>
        </w:tc>
      </w:tr>
      <w:tr w:rsidR="002B7809" w:rsidRPr="001D2E49" w14:paraId="00936435" w14:textId="77777777" w:rsidTr="00693C64">
        <w:trPr>
          <w:ins w:id="130" w:author="Nokia" w:date="2024-01-12T10:58:00Z"/>
        </w:trPr>
        <w:tc>
          <w:tcPr>
            <w:tcW w:w="2267" w:type="dxa"/>
          </w:tcPr>
          <w:p w14:paraId="5F1EE462" w14:textId="77777777" w:rsidR="002B7809" w:rsidRPr="00693C64" w:rsidRDefault="002B7809" w:rsidP="00693C64">
            <w:pPr>
              <w:pStyle w:val="TAL"/>
              <w:ind w:leftChars="50" w:left="100"/>
              <w:rPr>
                <w:ins w:id="131" w:author="Nokia" w:date="2024-01-12T10:58:00Z"/>
                <w:rFonts w:cs="Arial"/>
                <w:i/>
                <w:iCs/>
                <w:lang w:eastAsia="ja-JP"/>
              </w:rPr>
            </w:pPr>
            <w:ins w:id="132" w:author="Nokia" w:date="2024-01-12T10:58:00Z">
              <w:r w:rsidRPr="00693C64">
                <w:rPr>
                  <w:rFonts w:cs="Arial"/>
                  <w:i/>
                  <w:iCs/>
                  <w:lang w:eastAsia="ja-JP"/>
                </w:rPr>
                <w:t>&gt;</w:t>
              </w:r>
              <w:r w:rsidRPr="00C94037">
                <w:rPr>
                  <w:rFonts w:cs="Arial"/>
                  <w:i/>
                  <w:iCs/>
                  <w:highlight w:val="yellow"/>
                  <w:lang w:eastAsia="ja-JP"/>
                </w:rPr>
                <w:t>different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ULDL PDU Set QoS Parameters</w:t>
              </w:r>
              <w:r w:rsidRPr="009E25E5">
                <w:rPr>
                  <w:rFonts w:cs="Arial"/>
                  <w:i/>
                  <w:iCs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3F2C5BDE" w14:textId="77777777" w:rsidR="002B7809" w:rsidRPr="001D2E49" w:rsidRDefault="002B7809" w:rsidP="00693C64">
            <w:pPr>
              <w:pStyle w:val="TAL"/>
              <w:rPr>
                <w:ins w:id="133" w:author="Nokia" w:date="2024-01-12T10:5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CD2C71" w14:textId="77777777" w:rsidR="002B7809" w:rsidRPr="001D2E49" w:rsidRDefault="002B7809" w:rsidP="00693C64">
            <w:pPr>
              <w:pStyle w:val="TAL"/>
              <w:rPr>
                <w:ins w:id="134" w:author="Nokia" w:date="2024-01-12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12EA7E5" w14:textId="77777777" w:rsidR="002B7809" w:rsidRPr="001D2E49" w:rsidRDefault="002B7809" w:rsidP="00693C64">
            <w:pPr>
              <w:pStyle w:val="TAL"/>
              <w:rPr>
                <w:ins w:id="135" w:author="Nokia" w:date="2024-01-12T10:5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5EBC28D" w14:textId="77777777" w:rsidR="002B7809" w:rsidRPr="001D2E49" w:rsidRDefault="002B7809" w:rsidP="00693C64">
            <w:pPr>
              <w:pStyle w:val="TAL"/>
              <w:rPr>
                <w:ins w:id="136" w:author="Nokia" w:date="2024-01-12T10:58:00Z"/>
                <w:rFonts w:cs="Arial"/>
                <w:lang w:eastAsia="ja-JP"/>
              </w:rPr>
            </w:pPr>
          </w:p>
        </w:tc>
      </w:tr>
      <w:tr w:rsidR="002B7809" w:rsidRPr="001D2E49" w14:paraId="5ECEE020" w14:textId="77777777" w:rsidTr="00693C64">
        <w:trPr>
          <w:ins w:id="137" w:author="Nokia" w:date="2024-01-12T10:58:00Z"/>
        </w:trPr>
        <w:tc>
          <w:tcPr>
            <w:tcW w:w="2267" w:type="dxa"/>
          </w:tcPr>
          <w:p w14:paraId="3177F595" w14:textId="77777777" w:rsidR="002B7809" w:rsidRPr="001D2E49" w:rsidRDefault="002B7809" w:rsidP="00693C64">
            <w:pPr>
              <w:pStyle w:val="TAL"/>
              <w:ind w:leftChars="100" w:left="200"/>
              <w:rPr>
                <w:ins w:id="138" w:author="Nokia" w:date="2024-01-12T10:58:00Z"/>
                <w:rFonts w:eastAsia="Batang" w:cs="Arial"/>
                <w:lang w:eastAsia="ja-JP"/>
              </w:rPr>
            </w:pPr>
            <w:ins w:id="139" w:author="Nokia" w:date="2024-01-12T10:58:00Z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UL PDU Set QoS Parameters</w:t>
              </w:r>
            </w:ins>
          </w:p>
        </w:tc>
        <w:tc>
          <w:tcPr>
            <w:tcW w:w="1020" w:type="dxa"/>
          </w:tcPr>
          <w:p w14:paraId="62153509" w14:textId="49C0CC1A" w:rsidR="002B7809" w:rsidRPr="001D2E49" w:rsidRDefault="00BB7ED8" w:rsidP="00693C64">
            <w:pPr>
              <w:pStyle w:val="TAL"/>
              <w:rPr>
                <w:ins w:id="140" w:author="Nokia" w:date="2024-01-12T10:58:00Z"/>
                <w:rFonts w:cs="Arial"/>
                <w:lang w:eastAsia="ja-JP"/>
              </w:rPr>
            </w:pPr>
            <w:ins w:id="141" w:author="Nokia" w:date="2024-01-12T11:0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62A092CA" w14:textId="77777777" w:rsidR="002B7809" w:rsidRPr="001D2E49" w:rsidRDefault="002B7809" w:rsidP="00693C64">
            <w:pPr>
              <w:pStyle w:val="TAL"/>
              <w:rPr>
                <w:ins w:id="142" w:author="Nokia" w:date="2024-01-12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52C42EC" w14:textId="77777777" w:rsidR="002B7809" w:rsidRPr="001D2E49" w:rsidRDefault="002B7809" w:rsidP="00693C64">
            <w:pPr>
              <w:pStyle w:val="TAL"/>
              <w:rPr>
                <w:ins w:id="143" w:author="Nokia" w:date="2024-01-12T10:58:00Z"/>
                <w:lang w:eastAsia="ja-JP"/>
              </w:rPr>
            </w:pPr>
            <w:ins w:id="144" w:author="Nokia" w:date="2024-01-12T10:58:00Z">
              <w:r w:rsidRPr="001D2E49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2</w:t>
              </w:r>
              <w:r w:rsidRPr="001D2E49">
                <w:rPr>
                  <w:rFonts w:cs="Arial"/>
                  <w:lang w:eastAsia="ja-JP"/>
                </w:rPr>
                <w:t>6</w:t>
              </w:r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4E103505" w14:textId="77777777" w:rsidR="002B7809" w:rsidRPr="001D2E49" w:rsidRDefault="002B7809" w:rsidP="00693C64">
            <w:pPr>
              <w:pStyle w:val="TAL"/>
              <w:rPr>
                <w:ins w:id="145" w:author="Nokia" w:date="2024-01-12T10:58:00Z"/>
                <w:rFonts w:cs="Arial"/>
                <w:szCs w:val="18"/>
                <w:lang w:eastAsia="ja-JP"/>
              </w:rPr>
            </w:pPr>
            <w:ins w:id="146" w:author="Nokia" w:date="2024-01-12T10:58:00Z">
              <w:r>
                <w:rPr>
                  <w:rFonts w:cs="Arial"/>
                  <w:szCs w:val="18"/>
                  <w:lang w:eastAsia="ja-JP"/>
                </w:rPr>
                <w:t>PDU Set QoS parameters for UL</w:t>
              </w:r>
            </w:ins>
          </w:p>
        </w:tc>
      </w:tr>
      <w:tr w:rsidR="002B7809" w:rsidRPr="001D2E49" w14:paraId="11E1ADEE" w14:textId="77777777" w:rsidTr="00693C64">
        <w:trPr>
          <w:ins w:id="147" w:author="Nokia" w:date="2024-01-12T10:58:00Z"/>
        </w:trPr>
        <w:tc>
          <w:tcPr>
            <w:tcW w:w="2267" w:type="dxa"/>
          </w:tcPr>
          <w:p w14:paraId="41790743" w14:textId="77777777" w:rsidR="002B7809" w:rsidRPr="001D2E49" w:rsidRDefault="002B7809" w:rsidP="00693C64">
            <w:pPr>
              <w:pStyle w:val="TAL"/>
              <w:ind w:leftChars="100" w:left="200"/>
              <w:rPr>
                <w:ins w:id="148" w:author="Nokia" w:date="2024-01-12T10:58:00Z"/>
                <w:rFonts w:eastAsia="Batang" w:cs="Arial"/>
                <w:lang w:eastAsia="ja-JP"/>
              </w:rPr>
            </w:pPr>
            <w:ins w:id="149" w:author="Nokia" w:date="2024-01-12T10:58:00Z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DL PDU Set QoS Parameters</w:t>
              </w:r>
            </w:ins>
          </w:p>
        </w:tc>
        <w:tc>
          <w:tcPr>
            <w:tcW w:w="1020" w:type="dxa"/>
          </w:tcPr>
          <w:p w14:paraId="5B1874CC" w14:textId="18FDE5EE" w:rsidR="002B7809" w:rsidRPr="001D2E49" w:rsidRDefault="00BB7ED8" w:rsidP="00693C64">
            <w:pPr>
              <w:pStyle w:val="TAL"/>
              <w:rPr>
                <w:ins w:id="150" w:author="Nokia" w:date="2024-01-12T10:58:00Z"/>
                <w:rFonts w:cs="Arial"/>
                <w:lang w:eastAsia="ja-JP"/>
              </w:rPr>
            </w:pPr>
            <w:ins w:id="151" w:author="Nokia" w:date="2024-01-12T11:0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54459FAF" w14:textId="77777777" w:rsidR="002B7809" w:rsidRPr="001D2E49" w:rsidRDefault="002B7809" w:rsidP="00693C64">
            <w:pPr>
              <w:pStyle w:val="TAL"/>
              <w:rPr>
                <w:ins w:id="152" w:author="Nokia" w:date="2024-01-12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E0BD3CB" w14:textId="77777777" w:rsidR="002B7809" w:rsidRPr="001D2E49" w:rsidRDefault="002B7809" w:rsidP="00693C64">
            <w:pPr>
              <w:pStyle w:val="TAL"/>
              <w:rPr>
                <w:ins w:id="153" w:author="Nokia" w:date="2024-01-12T10:58:00Z"/>
                <w:lang w:eastAsia="ja-JP"/>
              </w:rPr>
            </w:pPr>
            <w:ins w:id="154" w:author="Nokia" w:date="2024-01-12T10:58:00Z">
              <w:r w:rsidRPr="001D2E49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2</w:t>
              </w:r>
              <w:r w:rsidRPr="001D2E49">
                <w:rPr>
                  <w:rFonts w:cs="Arial"/>
                  <w:lang w:eastAsia="ja-JP"/>
                </w:rPr>
                <w:t>6</w:t>
              </w:r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76C8D6B4" w14:textId="77777777" w:rsidR="002B7809" w:rsidRPr="001D2E49" w:rsidRDefault="002B7809" w:rsidP="00693C64">
            <w:pPr>
              <w:pStyle w:val="TAL"/>
              <w:rPr>
                <w:ins w:id="155" w:author="Nokia" w:date="2024-01-12T10:58:00Z"/>
                <w:rFonts w:cs="Arial"/>
                <w:szCs w:val="18"/>
                <w:lang w:eastAsia="ja-JP"/>
              </w:rPr>
            </w:pPr>
            <w:ins w:id="156" w:author="Nokia" w:date="2024-01-12T10:58:00Z">
              <w:r>
                <w:rPr>
                  <w:rFonts w:cs="Arial"/>
                  <w:szCs w:val="18"/>
                  <w:lang w:eastAsia="ja-JP"/>
                </w:rPr>
                <w:t>PDU Set QoS parameters for DL</w:t>
              </w:r>
            </w:ins>
          </w:p>
        </w:tc>
      </w:tr>
    </w:tbl>
    <w:p w14:paraId="5D5E21F3" w14:textId="77777777" w:rsidR="00CF25DC" w:rsidRDefault="00CF25DC" w:rsidP="006F24A0"/>
    <w:p w14:paraId="387DAE01" w14:textId="3E41E7C7" w:rsidR="00C43C2C" w:rsidRDefault="001706EC" w:rsidP="006F24A0">
      <w:r>
        <w:t xml:space="preserve">Option 3 </w:t>
      </w:r>
      <w:r w:rsidR="00C43C2C">
        <w:t>is more complex than</w:t>
      </w:r>
      <w:r>
        <w:t xml:space="preserve"> Option 1 and Option 2. </w:t>
      </w:r>
      <w:r w:rsidR="00C43C2C">
        <w:t xml:space="preserve">Option 3 also requires update to the procedure text. </w:t>
      </w:r>
    </w:p>
    <w:p w14:paraId="7AC748BA" w14:textId="1F874AD2" w:rsidR="00CF25DC" w:rsidRDefault="00C43C2C" w:rsidP="006F24A0">
      <w:r>
        <w:t xml:space="preserve">In a summary, Option 2 </w:t>
      </w:r>
      <w:r w:rsidR="00506788">
        <w:t>is</w:t>
      </w:r>
      <w:r>
        <w:t xml:space="preserve"> straightforward, and can avoid the changes to the procedure text. So w</w:t>
      </w:r>
      <w:r w:rsidR="001706EC">
        <w:t xml:space="preserve">e prefer Option </w:t>
      </w:r>
      <w:r>
        <w:t>2</w:t>
      </w:r>
      <w:r w:rsidR="001706EC">
        <w:t xml:space="preserve">. </w:t>
      </w:r>
    </w:p>
    <w:p w14:paraId="0871270E" w14:textId="3BF0C0D6" w:rsidR="00D457B3" w:rsidRDefault="001706EC" w:rsidP="001706EC">
      <w:pPr>
        <w:rPr>
          <w:b/>
          <w:bCs/>
        </w:rPr>
      </w:pPr>
      <w:r w:rsidRPr="00DF0044">
        <w:rPr>
          <w:b/>
          <w:bCs/>
        </w:rPr>
        <w:t>Proposal 1: A</w:t>
      </w:r>
      <w:r w:rsidR="00EA654F">
        <w:rPr>
          <w:b/>
          <w:bCs/>
        </w:rPr>
        <w:t>gree</w:t>
      </w:r>
      <w:r w:rsidRPr="00DF0044">
        <w:rPr>
          <w:b/>
          <w:bCs/>
        </w:rPr>
        <w:t xml:space="preserve"> Option </w:t>
      </w:r>
      <w:r w:rsidR="00C43C2C">
        <w:rPr>
          <w:b/>
          <w:bCs/>
        </w:rPr>
        <w:t>2</w:t>
      </w:r>
      <w:r w:rsidR="00D457B3">
        <w:rPr>
          <w:b/>
          <w:bCs/>
        </w:rPr>
        <w:t xml:space="preserve"> “</w:t>
      </w:r>
      <w:r w:rsidR="00D457B3" w:rsidRPr="00D457B3">
        <w:rPr>
          <w:b/>
          <w:bCs/>
        </w:rPr>
        <w:t>Modify PDU Set QoS Parameters IE to include separate UL PDU Set QoS Information</w:t>
      </w:r>
      <w:r w:rsidR="00502A51">
        <w:rPr>
          <w:b/>
          <w:bCs/>
        </w:rPr>
        <w:t xml:space="preserve"> </w:t>
      </w:r>
      <w:r w:rsidR="00D457B3" w:rsidRPr="00D457B3">
        <w:rPr>
          <w:b/>
          <w:bCs/>
        </w:rPr>
        <w:t>Parameters IE and UL PDU Set QoS Parameters Information IE in QoS Flow Level QoS Parameters IE.</w:t>
      </w:r>
      <w:r w:rsidR="00D457B3">
        <w:rPr>
          <w:b/>
          <w:bCs/>
        </w:rPr>
        <w:t>”</w:t>
      </w:r>
    </w:p>
    <w:p w14:paraId="7D90D19B" w14:textId="46B9ED8D" w:rsidR="00E05ECB" w:rsidRPr="00C23463" w:rsidRDefault="00C23463" w:rsidP="00FC2067">
      <w:pPr>
        <w:rPr>
          <w:b/>
          <w:bCs/>
        </w:rPr>
      </w:pPr>
      <w:r>
        <w:rPr>
          <w:b/>
          <w:bCs/>
        </w:rPr>
        <w:t>Proposal 2: agree the Stage-</w:t>
      </w:r>
      <w:r w:rsidR="00F1313F">
        <w:rPr>
          <w:b/>
          <w:bCs/>
        </w:rPr>
        <w:t>3</w:t>
      </w:r>
      <w:r>
        <w:rPr>
          <w:b/>
          <w:bCs/>
        </w:rPr>
        <w:t xml:space="preserve"> CRs in </w:t>
      </w:r>
      <w:r w:rsidR="00D62ECA" w:rsidRPr="00C23463">
        <w:rPr>
          <w:b/>
          <w:bCs/>
        </w:rPr>
        <w:fldChar w:fldCharType="begin"/>
      </w:r>
      <w:r w:rsidR="00D62ECA" w:rsidRPr="00C23463">
        <w:rPr>
          <w:b/>
          <w:bCs/>
        </w:rPr>
        <w:instrText xml:space="preserve"> REF _Ref155894071 \r \h </w:instrText>
      </w:r>
      <w:r>
        <w:rPr>
          <w:b/>
          <w:bCs/>
        </w:rPr>
        <w:instrText xml:space="preserve"> \* MERGEFORMAT </w:instrText>
      </w:r>
      <w:r w:rsidR="00D62ECA" w:rsidRPr="00C23463">
        <w:rPr>
          <w:b/>
          <w:bCs/>
        </w:rPr>
      </w:r>
      <w:r w:rsidR="00D62ECA" w:rsidRPr="00C23463">
        <w:rPr>
          <w:b/>
          <w:bCs/>
        </w:rPr>
        <w:fldChar w:fldCharType="separate"/>
      </w:r>
      <w:r w:rsidR="00D62ECA" w:rsidRPr="00C23463">
        <w:rPr>
          <w:b/>
          <w:bCs/>
        </w:rPr>
        <w:t>[2]</w:t>
      </w:r>
      <w:r w:rsidR="00D62ECA" w:rsidRPr="00C23463">
        <w:rPr>
          <w:b/>
          <w:bCs/>
        </w:rPr>
        <w:fldChar w:fldCharType="end"/>
      </w:r>
      <w:r w:rsidR="00D62ECA" w:rsidRPr="00C23463">
        <w:rPr>
          <w:b/>
          <w:bCs/>
        </w:rPr>
        <w:fldChar w:fldCharType="begin"/>
      </w:r>
      <w:r w:rsidR="00D62ECA" w:rsidRPr="00C23463">
        <w:rPr>
          <w:b/>
          <w:bCs/>
        </w:rPr>
        <w:instrText xml:space="preserve"> REF _Ref155894073 \r \h </w:instrText>
      </w:r>
      <w:r>
        <w:rPr>
          <w:b/>
          <w:bCs/>
        </w:rPr>
        <w:instrText xml:space="preserve"> \* MERGEFORMAT </w:instrText>
      </w:r>
      <w:r w:rsidR="00D62ECA" w:rsidRPr="00C23463">
        <w:rPr>
          <w:b/>
          <w:bCs/>
        </w:rPr>
      </w:r>
      <w:r w:rsidR="00D62ECA" w:rsidRPr="00C23463">
        <w:rPr>
          <w:b/>
          <w:bCs/>
        </w:rPr>
        <w:fldChar w:fldCharType="separate"/>
      </w:r>
      <w:r w:rsidR="00D62ECA" w:rsidRPr="00C23463">
        <w:rPr>
          <w:b/>
          <w:bCs/>
        </w:rPr>
        <w:t>[3]</w:t>
      </w:r>
      <w:r w:rsidR="00D62ECA" w:rsidRPr="00C23463">
        <w:rPr>
          <w:b/>
          <w:bCs/>
        </w:rPr>
        <w:fldChar w:fldCharType="end"/>
      </w:r>
      <w:r w:rsidR="00D62ECA" w:rsidRPr="00C23463">
        <w:rPr>
          <w:b/>
          <w:bCs/>
        </w:rPr>
        <w:fldChar w:fldCharType="begin"/>
      </w:r>
      <w:r w:rsidR="00D62ECA" w:rsidRPr="00C23463">
        <w:rPr>
          <w:b/>
          <w:bCs/>
        </w:rPr>
        <w:instrText xml:space="preserve"> REF _Ref155894074 \r \h </w:instrText>
      </w:r>
      <w:r>
        <w:rPr>
          <w:b/>
          <w:bCs/>
        </w:rPr>
        <w:instrText xml:space="preserve"> \* MERGEFORMAT </w:instrText>
      </w:r>
      <w:r w:rsidR="00D62ECA" w:rsidRPr="00C23463">
        <w:rPr>
          <w:b/>
          <w:bCs/>
        </w:rPr>
      </w:r>
      <w:r w:rsidR="00D62ECA" w:rsidRPr="00C23463">
        <w:rPr>
          <w:b/>
          <w:bCs/>
        </w:rPr>
        <w:fldChar w:fldCharType="separate"/>
      </w:r>
      <w:r w:rsidR="00D62ECA" w:rsidRPr="00C23463">
        <w:rPr>
          <w:b/>
          <w:bCs/>
        </w:rPr>
        <w:t>[4]</w:t>
      </w:r>
      <w:r w:rsidR="00D62ECA" w:rsidRPr="00C23463">
        <w:rPr>
          <w:b/>
          <w:bCs/>
        </w:rPr>
        <w:fldChar w:fldCharType="end"/>
      </w:r>
      <w:r w:rsidR="00D62ECA" w:rsidRPr="00C23463">
        <w:rPr>
          <w:b/>
          <w:bCs/>
        </w:rPr>
        <w:fldChar w:fldCharType="begin"/>
      </w:r>
      <w:r w:rsidR="00D62ECA" w:rsidRPr="00C23463">
        <w:rPr>
          <w:b/>
          <w:bCs/>
        </w:rPr>
        <w:instrText xml:space="preserve"> REF _Ref155894075 \r \h </w:instrText>
      </w:r>
      <w:r>
        <w:rPr>
          <w:b/>
          <w:bCs/>
        </w:rPr>
        <w:instrText xml:space="preserve"> \* MERGEFORMAT </w:instrText>
      </w:r>
      <w:r w:rsidR="00D62ECA" w:rsidRPr="00C23463">
        <w:rPr>
          <w:b/>
          <w:bCs/>
        </w:rPr>
      </w:r>
      <w:r w:rsidR="00D62ECA" w:rsidRPr="00C23463">
        <w:rPr>
          <w:b/>
          <w:bCs/>
        </w:rPr>
        <w:fldChar w:fldCharType="separate"/>
      </w:r>
      <w:r w:rsidR="00D62ECA" w:rsidRPr="00C23463">
        <w:rPr>
          <w:b/>
          <w:bCs/>
        </w:rPr>
        <w:t>[5]</w:t>
      </w:r>
      <w:r w:rsidR="00D62ECA" w:rsidRPr="00C23463">
        <w:rPr>
          <w:b/>
          <w:bCs/>
        </w:rPr>
        <w:fldChar w:fldCharType="end"/>
      </w:r>
      <w:r w:rsidR="00D62ECA" w:rsidRPr="00C23463">
        <w:rPr>
          <w:b/>
          <w:bCs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1C4CD0EF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</w:t>
      </w:r>
      <w:r w:rsidR="007B3B7A">
        <w:rPr>
          <w:bCs/>
          <w:lang w:val="en-US"/>
        </w:rPr>
        <w:t xml:space="preserve">how </w:t>
      </w:r>
      <w:r w:rsidR="009D1ADA">
        <w:rPr>
          <w:bCs/>
          <w:lang w:val="en-US"/>
        </w:rPr>
        <w:t xml:space="preserve">to </w:t>
      </w:r>
      <w:r w:rsidR="00875C01">
        <w:rPr>
          <w:bCs/>
          <w:lang w:val="en-US"/>
        </w:rPr>
        <w:t xml:space="preserve">support </w:t>
      </w:r>
      <w:r w:rsidR="00E05ECB">
        <w:rPr>
          <w:bCs/>
          <w:lang w:val="en-US"/>
        </w:rPr>
        <w:t xml:space="preserve">separate UL and DL PDU Set QoS Parameters in </w:t>
      </w:r>
      <w:r w:rsidR="00875C01">
        <w:rPr>
          <w:bCs/>
          <w:lang w:val="en-US"/>
        </w:rPr>
        <w:t>NR X</w:t>
      </w:r>
      <w:r w:rsidR="00AB0B19">
        <w:rPr>
          <w:bCs/>
          <w:lang w:val="en-US"/>
        </w:rPr>
        <w:t>R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558ABFD5" w14:textId="38E073D8" w:rsidR="00B50F77" w:rsidRDefault="00502A51" w:rsidP="004876A6">
      <w:pPr>
        <w:rPr>
          <w:b/>
          <w:bCs/>
        </w:rPr>
      </w:pPr>
      <w:r w:rsidRPr="00DF0044">
        <w:rPr>
          <w:b/>
          <w:bCs/>
        </w:rPr>
        <w:t xml:space="preserve">Proposal 1: </w:t>
      </w:r>
      <w:r w:rsidR="00EA654F">
        <w:rPr>
          <w:b/>
          <w:bCs/>
        </w:rPr>
        <w:t>Agree</w:t>
      </w:r>
      <w:r w:rsidRPr="00DF0044">
        <w:rPr>
          <w:b/>
          <w:bCs/>
        </w:rPr>
        <w:t xml:space="preserve"> Option </w:t>
      </w:r>
      <w:r>
        <w:rPr>
          <w:b/>
          <w:bCs/>
        </w:rPr>
        <w:t>2 “</w:t>
      </w:r>
      <w:r w:rsidRPr="00D457B3">
        <w:rPr>
          <w:b/>
          <w:bCs/>
        </w:rPr>
        <w:t>Modify PDU Set QoS Parameters IE to include separate UL PDU Set QoS Information</w:t>
      </w:r>
      <w:r>
        <w:rPr>
          <w:b/>
          <w:bCs/>
        </w:rPr>
        <w:t xml:space="preserve"> </w:t>
      </w:r>
      <w:r w:rsidRPr="00D457B3">
        <w:rPr>
          <w:b/>
          <w:bCs/>
        </w:rPr>
        <w:t>Parameters IE and UL PDU Set QoS Parameters Information IE in QoS Flow Level QoS Parameters IE.</w:t>
      </w:r>
      <w:r>
        <w:rPr>
          <w:b/>
          <w:bCs/>
        </w:rPr>
        <w:t>”</w:t>
      </w:r>
    </w:p>
    <w:p w14:paraId="04638F26" w14:textId="77777777" w:rsidR="00F96213" w:rsidRPr="00C23463" w:rsidRDefault="00F96213" w:rsidP="00F96213">
      <w:pPr>
        <w:rPr>
          <w:b/>
          <w:bCs/>
        </w:rPr>
      </w:pPr>
      <w:r>
        <w:rPr>
          <w:b/>
          <w:bCs/>
        </w:rPr>
        <w:t xml:space="preserve">Proposal 2: agree the Stage-3 CRs in </w:t>
      </w:r>
      <w:r w:rsidRPr="00C23463">
        <w:rPr>
          <w:b/>
          <w:bCs/>
        </w:rPr>
        <w:fldChar w:fldCharType="begin"/>
      </w:r>
      <w:r w:rsidRPr="00C23463">
        <w:rPr>
          <w:b/>
          <w:bCs/>
        </w:rPr>
        <w:instrText xml:space="preserve"> REF _Ref155894071 \r \h </w:instrText>
      </w:r>
      <w:r>
        <w:rPr>
          <w:b/>
          <w:bCs/>
        </w:rPr>
        <w:instrText xml:space="preserve"> \* MERGEFORMAT </w:instrText>
      </w:r>
      <w:r w:rsidRPr="00C23463">
        <w:rPr>
          <w:b/>
          <w:bCs/>
        </w:rPr>
      </w:r>
      <w:r w:rsidRPr="00C23463">
        <w:rPr>
          <w:b/>
          <w:bCs/>
        </w:rPr>
        <w:fldChar w:fldCharType="separate"/>
      </w:r>
      <w:r w:rsidRPr="00C23463">
        <w:rPr>
          <w:b/>
          <w:bCs/>
        </w:rPr>
        <w:t>[2]</w:t>
      </w:r>
      <w:r w:rsidRPr="00C23463">
        <w:rPr>
          <w:b/>
          <w:bCs/>
        </w:rPr>
        <w:fldChar w:fldCharType="end"/>
      </w:r>
      <w:r w:rsidRPr="00C23463">
        <w:rPr>
          <w:b/>
          <w:bCs/>
        </w:rPr>
        <w:fldChar w:fldCharType="begin"/>
      </w:r>
      <w:r w:rsidRPr="00C23463">
        <w:rPr>
          <w:b/>
          <w:bCs/>
        </w:rPr>
        <w:instrText xml:space="preserve"> REF _Ref155894073 \r \h </w:instrText>
      </w:r>
      <w:r>
        <w:rPr>
          <w:b/>
          <w:bCs/>
        </w:rPr>
        <w:instrText xml:space="preserve"> \* MERGEFORMAT </w:instrText>
      </w:r>
      <w:r w:rsidRPr="00C23463">
        <w:rPr>
          <w:b/>
          <w:bCs/>
        </w:rPr>
      </w:r>
      <w:r w:rsidRPr="00C23463">
        <w:rPr>
          <w:b/>
          <w:bCs/>
        </w:rPr>
        <w:fldChar w:fldCharType="separate"/>
      </w:r>
      <w:r w:rsidRPr="00C23463">
        <w:rPr>
          <w:b/>
          <w:bCs/>
        </w:rPr>
        <w:t>[3]</w:t>
      </w:r>
      <w:r w:rsidRPr="00C23463">
        <w:rPr>
          <w:b/>
          <w:bCs/>
        </w:rPr>
        <w:fldChar w:fldCharType="end"/>
      </w:r>
      <w:r w:rsidRPr="00C23463">
        <w:rPr>
          <w:b/>
          <w:bCs/>
        </w:rPr>
        <w:fldChar w:fldCharType="begin"/>
      </w:r>
      <w:r w:rsidRPr="00C23463">
        <w:rPr>
          <w:b/>
          <w:bCs/>
        </w:rPr>
        <w:instrText xml:space="preserve"> REF _Ref155894074 \r \h </w:instrText>
      </w:r>
      <w:r>
        <w:rPr>
          <w:b/>
          <w:bCs/>
        </w:rPr>
        <w:instrText xml:space="preserve"> \* MERGEFORMAT </w:instrText>
      </w:r>
      <w:r w:rsidRPr="00C23463">
        <w:rPr>
          <w:b/>
          <w:bCs/>
        </w:rPr>
      </w:r>
      <w:r w:rsidRPr="00C23463">
        <w:rPr>
          <w:b/>
          <w:bCs/>
        </w:rPr>
        <w:fldChar w:fldCharType="separate"/>
      </w:r>
      <w:r w:rsidRPr="00C23463">
        <w:rPr>
          <w:b/>
          <w:bCs/>
        </w:rPr>
        <w:t>[4]</w:t>
      </w:r>
      <w:r w:rsidRPr="00C23463">
        <w:rPr>
          <w:b/>
          <w:bCs/>
        </w:rPr>
        <w:fldChar w:fldCharType="end"/>
      </w:r>
      <w:r w:rsidRPr="00C23463">
        <w:rPr>
          <w:b/>
          <w:bCs/>
        </w:rPr>
        <w:fldChar w:fldCharType="begin"/>
      </w:r>
      <w:r w:rsidRPr="00C23463">
        <w:rPr>
          <w:b/>
          <w:bCs/>
        </w:rPr>
        <w:instrText xml:space="preserve"> REF _Ref155894075 \r \h </w:instrText>
      </w:r>
      <w:r>
        <w:rPr>
          <w:b/>
          <w:bCs/>
        </w:rPr>
        <w:instrText xml:space="preserve"> \* MERGEFORMAT </w:instrText>
      </w:r>
      <w:r w:rsidRPr="00C23463">
        <w:rPr>
          <w:b/>
          <w:bCs/>
        </w:rPr>
      </w:r>
      <w:r w:rsidRPr="00C23463">
        <w:rPr>
          <w:b/>
          <w:bCs/>
        </w:rPr>
        <w:fldChar w:fldCharType="separate"/>
      </w:r>
      <w:r w:rsidRPr="00C23463">
        <w:rPr>
          <w:b/>
          <w:bCs/>
        </w:rPr>
        <w:t>[5]</w:t>
      </w:r>
      <w:r w:rsidRPr="00C23463">
        <w:rPr>
          <w:b/>
          <w:bCs/>
        </w:rPr>
        <w:fldChar w:fldCharType="end"/>
      </w:r>
      <w:r w:rsidRPr="00C23463">
        <w:rPr>
          <w:b/>
          <w:bCs/>
        </w:rPr>
        <w:t>.</w:t>
      </w:r>
    </w:p>
    <w:p w14:paraId="57B99704" w14:textId="77777777" w:rsidR="009D1ADA" w:rsidRPr="00B50F77" w:rsidRDefault="009D1ADA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lastRenderedPageBreak/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4DC27221" w14:textId="77777777" w:rsidR="00313F1F" w:rsidRDefault="00313F1F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57" w:name="_Ref155892494"/>
      <w:r w:rsidRPr="00313F1F">
        <w:rPr>
          <w:rFonts w:ascii="Arial" w:eastAsiaTheme="minorEastAsia" w:hAnsi="Arial"/>
          <w:lang w:eastAsia="zh-CN"/>
        </w:rPr>
        <w:t>R3-240021/S2-2313689, Reply LS on provisioning separate DL and UL PDU Set QoS Parameters to NG-RAN</w:t>
      </w:r>
      <w:bookmarkEnd w:id="157"/>
      <w:r w:rsidRPr="00313F1F">
        <w:rPr>
          <w:rFonts w:ascii="Arial" w:eastAsiaTheme="minorEastAsia" w:hAnsi="Arial"/>
          <w:lang w:eastAsia="zh-CN"/>
        </w:rPr>
        <w:t xml:space="preserve"> </w:t>
      </w:r>
    </w:p>
    <w:p w14:paraId="744E0F76" w14:textId="19E04552" w:rsidR="00313F1F" w:rsidRDefault="005B79C6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58" w:name="_Ref155894071"/>
      <w:r>
        <w:rPr>
          <w:rFonts w:ascii="Arial" w:eastAsiaTheme="minorEastAsia" w:hAnsi="Arial"/>
          <w:lang w:eastAsia="zh-CN"/>
        </w:rPr>
        <w:t xml:space="preserve">R3-240359, </w:t>
      </w:r>
      <w:r w:rsidR="00313F1F">
        <w:rPr>
          <w:rFonts w:ascii="Arial" w:eastAsiaTheme="minorEastAsia" w:hAnsi="Arial"/>
          <w:lang w:eastAsia="zh-CN"/>
        </w:rPr>
        <w:t>CR for TS38.413</w:t>
      </w:r>
      <w:r w:rsidR="00443414">
        <w:rPr>
          <w:rFonts w:ascii="Arial" w:eastAsiaTheme="minorEastAsia" w:hAnsi="Arial"/>
          <w:lang w:eastAsia="zh-CN"/>
        </w:rPr>
        <w:t xml:space="preserve"> (Ericsson)</w:t>
      </w:r>
      <w:bookmarkEnd w:id="158"/>
      <w:r w:rsidR="00443414">
        <w:rPr>
          <w:rFonts w:ascii="Arial" w:eastAsiaTheme="minorEastAsia" w:hAnsi="Arial"/>
          <w:lang w:eastAsia="zh-CN"/>
        </w:rPr>
        <w:t xml:space="preserve"> </w:t>
      </w:r>
    </w:p>
    <w:p w14:paraId="0524C9AB" w14:textId="5037571E" w:rsidR="00313F1F" w:rsidRDefault="005B79C6" w:rsidP="00313F1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59" w:name="_Ref155894073"/>
      <w:r>
        <w:rPr>
          <w:rFonts w:ascii="Arial" w:eastAsiaTheme="minorEastAsia" w:hAnsi="Arial"/>
          <w:lang w:eastAsia="zh-CN"/>
        </w:rPr>
        <w:t xml:space="preserve">R3-240295, </w:t>
      </w:r>
      <w:r w:rsidR="00313F1F">
        <w:rPr>
          <w:rFonts w:ascii="Arial" w:eastAsiaTheme="minorEastAsia" w:hAnsi="Arial"/>
          <w:lang w:eastAsia="zh-CN"/>
        </w:rPr>
        <w:t>CR for TS38.423</w:t>
      </w:r>
      <w:r w:rsidR="00443414">
        <w:rPr>
          <w:rFonts w:ascii="Arial" w:eastAsiaTheme="minorEastAsia" w:hAnsi="Arial"/>
          <w:lang w:eastAsia="zh-CN"/>
        </w:rPr>
        <w:t xml:space="preserve"> (Xiaomi)</w:t>
      </w:r>
      <w:bookmarkEnd w:id="159"/>
    </w:p>
    <w:p w14:paraId="6F5969FA" w14:textId="042BE443" w:rsidR="00313F1F" w:rsidRDefault="005B79C6" w:rsidP="00313F1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60" w:name="_Ref155894074"/>
      <w:r>
        <w:rPr>
          <w:rFonts w:ascii="Arial" w:eastAsiaTheme="minorEastAsia" w:hAnsi="Arial"/>
          <w:lang w:eastAsia="zh-CN"/>
        </w:rPr>
        <w:t xml:space="preserve">R3-240234, </w:t>
      </w:r>
      <w:r w:rsidR="00313F1F">
        <w:rPr>
          <w:rFonts w:ascii="Arial" w:eastAsiaTheme="minorEastAsia" w:hAnsi="Arial"/>
          <w:lang w:eastAsia="zh-CN"/>
        </w:rPr>
        <w:t>CR for TS37.483</w:t>
      </w:r>
      <w:r w:rsidR="00443414">
        <w:rPr>
          <w:rFonts w:ascii="Arial" w:eastAsiaTheme="minorEastAsia" w:hAnsi="Arial"/>
          <w:lang w:eastAsia="zh-CN"/>
        </w:rPr>
        <w:t xml:space="preserve"> (Samsung)</w:t>
      </w:r>
      <w:bookmarkEnd w:id="160"/>
    </w:p>
    <w:p w14:paraId="54439940" w14:textId="501CCB00" w:rsidR="00313F1F" w:rsidRDefault="00E174C3" w:rsidP="00313F1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61" w:name="_Ref155894075"/>
      <w:r>
        <w:rPr>
          <w:rFonts w:ascii="Arial" w:eastAsiaTheme="minorEastAsia" w:hAnsi="Arial"/>
          <w:lang w:eastAsia="zh-CN"/>
        </w:rPr>
        <w:t xml:space="preserve">R3-240247, </w:t>
      </w:r>
      <w:r w:rsidR="00313F1F">
        <w:rPr>
          <w:rFonts w:ascii="Arial" w:eastAsiaTheme="minorEastAsia" w:hAnsi="Arial"/>
          <w:lang w:eastAsia="zh-CN"/>
        </w:rPr>
        <w:t>CR for TS38.473</w:t>
      </w:r>
      <w:r w:rsidR="00D8442B">
        <w:rPr>
          <w:rFonts w:ascii="Arial" w:eastAsiaTheme="minorEastAsia" w:hAnsi="Arial"/>
          <w:lang w:eastAsia="zh-CN"/>
        </w:rPr>
        <w:t xml:space="preserve"> (Nokia)</w:t>
      </w:r>
      <w:bookmarkEnd w:id="161"/>
    </w:p>
    <w:p w14:paraId="216E5E05" w14:textId="77777777" w:rsidR="000957F5" w:rsidRDefault="000957F5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</w:p>
    <w:sectPr w:rsidR="000957F5" w:rsidSect="001D0A0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F8E20" w14:textId="77777777" w:rsidR="00D56701" w:rsidRDefault="00D56701">
      <w:r>
        <w:separator/>
      </w:r>
    </w:p>
  </w:endnote>
  <w:endnote w:type="continuationSeparator" w:id="0">
    <w:p w14:paraId="16A3DDCF" w14:textId="77777777" w:rsidR="00D56701" w:rsidRDefault="00D56701">
      <w:r>
        <w:continuationSeparator/>
      </w:r>
    </w:p>
  </w:endnote>
  <w:endnote w:type="continuationNotice" w:id="1">
    <w:p w14:paraId="1F4BEBEE" w14:textId="77777777" w:rsidR="00D56701" w:rsidRDefault="00D567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3C9B" w14:textId="77777777" w:rsidR="00D56701" w:rsidRDefault="00D56701">
      <w:r>
        <w:separator/>
      </w:r>
    </w:p>
  </w:footnote>
  <w:footnote w:type="continuationSeparator" w:id="0">
    <w:p w14:paraId="52E02C11" w14:textId="77777777" w:rsidR="00D56701" w:rsidRDefault="00D56701">
      <w:r>
        <w:continuationSeparator/>
      </w:r>
    </w:p>
  </w:footnote>
  <w:footnote w:type="continuationNotice" w:id="1">
    <w:p w14:paraId="226A010C" w14:textId="77777777" w:rsidR="00D56701" w:rsidRDefault="00D567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A710993"/>
    <w:multiLevelType w:val="hybridMultilevel"/>
    <w:tmpl w:val="BE6E1316"/>
    <w:lvl w:ilvl="0" w:tplc="90FC7BE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0155214">
    <w:abstractNumId w:val="0"/>
  </w:num>
  <w:num w:numId="2" w16cid:durableId="1351687153">
    <w:abstractNumId w:val="5"/>
  </w:num>
  <w:num w:numId="3" w16cid:durableId="197617561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3"/>
  </w:num>
  <w:num w:numId="5" w16cid:durableId="99646526">
    <w:abstractNumId w:val="4"/>
  </w:num>
  <w:num w:numId="6" w16cid:durableId="577908823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2AD6"/>
    <w:rsid w:val="0000351B"/>
    <w:rsid w:val="00003EFE"/>
    <w:rsid w:val="000042B1"/>
    <w:rsid w:val="00005077"/>
    <w:rsid w:val="0000750D"/>
    <w:rsid w:val="00007D2F"/>
    <w:rsid w:val="00010908"/>
    <w:rsid w:val="0001147B"/>
    <w:rsid w:val="00012D43"/>
    <w:rsid w:val="00013DB9"/>
    <w:rsid w:val="0001425F"/>
    <w:rsid w:val="00016557"/>
    <w:rsid w:val="00017886"/>
    <w:rsid w:val="00017CCE"/>
    <w:rsid w:val="00021C80"/>
    <w:rsid w:val="00022BA1"/>
    <w:rsid w:val="00023C40"/>
    <w:rsid w:val="0002593C"/>
    <w:rsid w:val="000259FA"/>
    <w:rsid w:val="00026061"/>
    <w:rsid w:val="000263A1"/>
    <w:rsid w:val="00030FD4"/>
    <w:rsid w:val="000311BD"/>
    <w:rsid w:val="000330D2"/>
    <w:rsid w:val="00033397"/>
    <w:rsid w:val="000333F2"/>
    <w:rsid w:val="00034F01"/>
    <w:rsid w:val="00034FD9"/>
    <w:rsid w:val="00036550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28AC"/>
    <w:rsid w:val="000532D1"/>
    <w:rsid w:val="000541EB"/>
    <w:rsid w:val="00054497"/>
    <w:rsid w:val="0005525F"/>
    <w:rsid w:val="000552B1"/>
    <w:rsid w:val="00055EA7"/>
    <w:rsid w:val="0005730F"/>
    <w:rsid w:val="000627A0"/>
    <w:rsid w:val="00064508"/>
    <w:rsid w:val="0006468D"/>
    <w:rsid w:val="000651DF"/>
    <w:rsid w:val="00065268"/>
    <w:rsid w:val="000661BB"/>
    <w:rsid w:val="000662A4"/>
    <w:rsid w:val="00071C73"/>
    <w:rsid w:val="0007227D"/>
    <w:rsid w:val="000733B5"/>
    <w:rsid w:val="00073C9C"/>
    <w:rsid w:val="0007402B"/>
    <w:rsid w:val="000740C9"/>
    <w:rsid w:val="00074316"/>
    <w:rsid w:val="00074713"/>
    <w:rsid w:val="00076412"/>
    <w:rsid w:val="00080512"/>
    <w:rsid w:val="000812AB"/>
    <w:rsid w:val="000827A9"/>
    <w:rsid w:val="00082DD0"/>
    <w:rsid w:val="00083CC5"/>
    <w:rsid w:val="00083D17"/>
    <w:rsid w:val="0008428D"/>
    <w:rsid w:val="00090468"/>
    <w:rsid w:val="000908EA"/>
    <w:rsid w:val="000928C0"/>
    <w:rsid w:val="00094568"/>
    <w:rsid w:val="000957F5"/>
    <w:rsid w:val="0009795D"/>
    <w:rsid w:val="000A13D5"/>
    <w:rsid w:val="000A2305"/>
    <w:rsid w:val="000A2A55"/>
    <w:rsid w:val="000A3820"/>
    <w:rsid w:val="000A4AC0"/>
    <w:rsid w:val="000A54F1"/>
    <w:rsid w:val="000A5599"/>
    <w:rsid w:val="000A5AA5"/>
    <w:rsid w:val="000A5C74"/>
    <w:rsid w:val="000A643D"/>
    <w:rsid w:val="000B053C"/>
    <w:rsid w:val="000B3300"/>
    <w:rsid w:val="000B4296"/>
    <w:rsid w:val="000B49D5"/>
    <w:rsid w:val="000B5159"/>
    <w:rsid w:val="000B5A81"/>
    <w:rsid w:val="000B6FA8"/>
    <w:rsid w:val="000B7BCF"/>
    <w:rsid w:val="000C0150"/>
    <w:rsid w:val="000C430E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7AE1"/>
    <w:rsid w:val="000D7C3D"/>
    <w:rsid w:val="000D7DE4"/>
    <w:rsid w:val="000E05D6"/>
    <w:rsid w:val="000E2A05"/>
    <w:rsid w:val="000E317A"/>
    <w:rsid w:val="000E3821"/>
    <w:rsid w:val="000E4C63"/>
    <w:rsid w:val="000E515A"/>
    <w:rsid w:val="000E62DD"/>
    <w:rsid w:val="000E67E8"/>
    <w:rsid w:val="000F0D96"/>
    <w:rsid w:val="000F1BB3"/>
    <w:rsid w:val="000F4AC1"/>
    <w:rsid w:val="000F58BB"/>
    <w:rsid w:val="000F59B8"/>
    <w:rsid w:val="000F7333"/>
    <w:rsid w:val="000F7872"/>
    <w:rsid w:val="000F7E21"/>
    <w:rsid w:val="0010080B"/>
    <w:rsid w:val="00101F9A"/>
    <w:rsid w:val="001029AB"/>
    <w:rsid w:val="0010335F"/>
    <w:rsid w:val="00103A29"/>
    <w:rsid w:val="001054F7"/>
    <w:rsid w:val="00107937"/>
    <w:rsid w:val="001102CB"/>
    <w:rsid w:val="00112F1A"/>
    <w:rsid w:val="00116024"/>
    <w:rsid w:val="0011704A"/>
    <w:rsid w:val="00117A00"/>
    <w:rsid w:val="00120BC5"/>
    <w:rsid w:val="0012339C"/>
    <w:rsid w:val="00123558"/>
    <w:rsid w:val="0012590C"/>
    <w:rsid w:val="00126675"/>
    <w:rsid w:val="00126981"/>
    <w:rsid w:val="00127392"/>
    <w:rsid w:val="00130EC3"/>
    <w:rsid w:val="0013287C"/>
    <w:rsid w:val="00132970"/>
    <w:rsid w:val="00133F6A"/>
    <w:rsid w:val="00135643"/>
    <w:rsid w:val="0013590A"/>
    <w:rsid w:val="0013775D"/>
    <w:rsid w:val="00137B93"/>
    <w:rsid w:val="0014008A"/>
    <w:rsid w:val="001410D7"/>
    <w:rsid w:val="00141126"/>
    <w:rsid w:val="00143134"/>
    <w:rsid w:val="00143B90"/>
    <w:rsid w:val="00145075"/>
    <w:rsid w:val="001455D3"/>
    <w:rsid w:val="00145C06"/>
    <w:rsid w:val="00145E50"/>
    <w:rsid w:val="0014742A"/>
    <w:rsid w:val="001508B0"/>
    <w:rsid w:val="00152A9D"/>
    <w:rsid w:val="001543FA"/>
    <w:rsid w:val="00154E27"/>
    <w:rsid w:val="00157AB7"/>
    <w:rsid w:val="00157E5C"/>
    <w:rsid w:val="0016013E"/>
    <w:rsid w:val="0016094A"/>
    <w:rsid w:val="00160BE3"/>
    <w:rsid w:val="0016281C"/>
    <w:rsid w:val="00164C79"/>
    <w:rsid w:val="00166318"/>
    <w:rsid w:val="001665D0"/>
    <w:rsid w:val="001706EC"/>
    <w:rsid w:val="00172ABA"/>
    <w:rsid w:val="001741A0"/>
    <w:rsid w:val="00174504"/>
    <w:rsid w:val="00174605"/>
    <w:rsid w:val="001746DE"/>
    <w:rsid w:val="00175C88"/>
    <w:rsid w:val="00175D1B"/>
    <w:rsid w:val="00175FA0"/>
    <w:rsid w:val="001766CC"/>
    <w:rsid w:val="00176857"/>
    <w:rsid w:val="00182C1A"/>
    <w:rsid w:val="00183401"/>
    <w:rsid w:val="00184F36"/>
    <w:rsid w:val="00187A75"/>
    <w:rsid w:val="00190100"/>
    <w:rsid w:val="001909E1"/>
    <w:rsid w:val="0019193C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094E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5BB1"/>
    <w:rsid w:val="001D6CAB"/>
    <w:rsid w:val="001D71A4"/>
    <w:rsid w:val="001E06AE"/>
    <w:rsid w:val="001E06EA"/>
    <w:rsid w:val="001E075C"/>
    <w:rsid w:val="001E08A0"/>
    <w:rsid w:val="001E24D5"/>
    <w:rsid w:val="001E2F91"/>
    <w:rsid w:val="001E4278"/>
    <w:rsid w:val="001E4C10"/>
    <w:rsid w:val="001E4E67"/>
    <w:rsid w:val="001E54B4"/>
    <w:rsid w:val="001E6D0C"/>
    <w:rsid w:val="001E72AD"/>
    <w:rsid w:val="001E7B5D"/>
    <w:rsid w:val="001F08B0"/>
    <w:rsid w:val="001F168B"/>
    <w:rsid w:val="001F19DA"/>
    <w:rsid w:val="001F4BF9"/>
    <w:rsid w:val="001F4EC0"/>
    <w:rsid w:val="001F4F27"/>
    <w:rsid w:val="001F652E"/>
    <w:rsid w:val="001F6A89"/>
    <w:rsid w:val="001F753D"/>
    <w:rsid w:val="001F7831"/>
    <w:rsid w:val="00200544"/>
    <w:rsid w:val="002034B9"/>
    <w:rsid w:val="002037C0"/>
    <w:rsid w:val="0020383C"/>
    <w:rsid w:val="00204045"/>
    <w:rsid w:val="00205439"/>
    <w:rsid w:val="00205937"/>
    <w:rsid w:val="00206D29"/>
    <w:rsid w:val="00206DBD"/>
    <w:rsid w:val="0020712B"/>
    <w:rsid w:val="002103F3"/>
    <w:rsid w:val="00211235"/>
    <w:rsid w:val="00213904"/>
    <w:rsid w:val="00213933"/>
    <w:rsid w:val="0021448C"/>
    <w:rsid w:val="002157A9"/>
    <w:rsid w:val="00220690"/>
    <w:rsid w:val="00222010"/>
    <w:rsid w:val="00224BD6"/>
    <w:rsid w:val="0022606D"/>
    <w:rsid w:val="00226B75"/>
    <w:rsid w:val="00231728"/>
    <w:rsid w:val="00231B7E"/>
    <w:rsid w:val="002323FC"/>
    <w:rsid w:val="00232F17"/>
    <w:rsid w:val="00236CC0"/>
    <w:rsid w:val="00236FAE"/>
    <w:rsid w:val="00241C48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610D8"/>
    <w:rsid w:val="00261E9A"/>
    <w:rsid w:val="00263CCD"/>
    <w:rsid w:val="00264ACE"/>
    <w:rsid w:val="00265484"/>
    <w:rsid w:val="0026597C"/>
    <w:rsid w:val="00265AD3"/>
    <w:rsid w:val="00265E1A"/>
    <w:rsid w:val="00266238"/>
    <w:rsid w:val="00266BBF"/>
    <w:rsid w:val="002701B0"/>
    <w:rsid w:val="00270645"/>
    <w:rsid w:val="002747EC"/>
    <w:rsid w:val="00274BEE"/>
    <w:rsid w:val="0027577F"/>
    <w:rsid w:val="002764E4"/>
    <w:rsid w:val="00276C35"/>
    <w:rsid w:val="002801DD"/>
    <w:rsid w:val="002819F9"/>
    <w:rsid w:val="002824A5"/>
    <w:rsid w:val="00282AC8"/>
    <w:rsid w:val="00284907"/>
    <w:rsid w:val="00284924"/>
    <w:rsid w:val="002855BF"/>
    <w:rsid w:val="0028565D"/>
    <w:rsid w:val="00286080"/>
    <w:rsid w:val="00286B01"/>
    <w:rsid w:val="00287C04"/>
    <w:rsid w:val="002900D4"/>
    <w:rsid w:val="002907D5"/>
    <w:rsid w:val="00291B30"/>
    <w:rsid w:val="00294129"/>
    <w:rsid w:val="0029421D"/>
    <w:rsid w:val="0029465B"/>
    <w:rsid w:val="00294D24"/>
    <w:rsid w:val="002A064A"/>
    <w:rsid w:val="002A0DC0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7809"/>
    <w:rsid w:val="002B7D52"/>
    <w:rsid w:val="002C0DEB"/>
    <w:rsid w:val="002C1E10"/>
    <w:rsid w:val="002C2091"/>
    <w:rsid w:val="002C2BCA"/>
    <w:rsid w:val="002C3187"/>
    <w:rsid w:val="002C3C42"/>
    <w:rsid w:val="002C5862"/>
    <w:rsid w:val="002C6775"/>
    <w:rsid w:val="002D0423"/>
    <w:rsid w:val="002D1732"/>
    <w:rsid w:val="002D292A"/>
    <w:rsid w:val="002D38EE"/>
    <w:rsid w:val="002D76B4"/>
    <w:rsid w:val="002D770E"/>
    <w:rsid w:val="002D7B8E"/>
    <w:rsid w:val="002E0385"/>
    <w:rsid w:val="002E0956"/>
    <w:rsid w:val="002E1E8A"/>
    <w:rsid w:val="002E2539"/>
    <w:rsid w:val="002E4A7D"/>
    <w:rsid w:val="002E4E6D"/>
    <w:rsid w:val="002E6010"/>
    <w:rsid w:val="002E69E1"/>
    <w:rsid w:val="002F08C6"/>
    <w:rsid w:val="002F0D22"/>
    <w:rsid w:val="002F0EEC"/>
    <w:rsid w:val="002F1B86"/>
    <w:rsid w:val="002F2820"/>
    <w:rsid w:val="002F57E1"/>
    <w:rsid w:val="002F5E18"/>
    <w:rsid w:val="002F6932"/>
    <w:rsid w:val="002F716C"/>
    <w:rsid w:val="0030213A"/>
    <w:rsid w:val="003034F1"/>
    <w:rsid w:val="003038D1"/>
    <w:rsid w:val="003064F6"/>
    <w:rsid w:val="00311B17"/>
    <w:rsid w:val="00311D63"/>
    <w:rsid w:val="003120B8"/>
    <w:rsid w:val="00312CB4"/>
    <w:rsid w:val="0031359A"/>
    <w:rsid w:val="00313F1F"/>
    <w:rsid w:val="00314738"/>
    <w:rsid w:val="00314D96"/>
    <w:rsid w:val="00314F47"/>
    <w:rsid w:val="00314F56"/>
    <w:rsid w:val="00316F6F"/>
    <w:rsid w:val="003170F3"/>
    <w:rsid w:val="003172DC"/>
    <w:rsid w:val="0031799D"/>
    <w:rsid w:val="00320466"/>
    <w:rsid w:val="00322898"/>
    <w:rsid w:val="00323B4A"/>
    <w:rsid w:val="00323BC8"/>
    <w:rsid w:val="00324E2A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2B5E"/>
    <w:rsid w:val="00333823"/>
    <w:rsid w:val="00334F74"/>
    <w:rsid w:val="0033527E"/>
    <w:rsid w:val="00336436"/>
    <w:rsid w:val="00336540"/>
    <w:rsid w:val="00337ADD"/>
    <w:rsid w:val="00340C07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BA0"/>
    <w:rsid w:val="0036459E"/>
    <w:rsid w:val="003646D3"/>
    <w:rsid w:val="00364B41"/>
    <w:rsid w:val="00364C2A"/>
    <w:rsid w:val="00364D89"/>
    <w:rsid w:val="00364F51"/>
    <w:rsid w:val="00370BE6"/>
    <w:rsid w:val="00370CF2"/>
    <w:rsid w:val="00370D28"/>
    <w:rsid w:val="00370ECD"/>
    <w:rsid w:val="00371B4A"/>
    <w:rsid w:val="00371FBA"/>
    <w:rsid w:val="00374AD0"/>
    <w:rsid w:val="0037589C"/>
    <w:rsid w:val="00376BBC"/>
    <w:rsid w:val="003812B4"/>
    <w:rsid w:val="00382EF7"/>
    <w:rsid w:val="00383096"/>
    <w:rsid w:val="00383FCF"/>
    <w:rsid w:val="003850E2"/>
    <w:rsid w:val="0038583E"/>
    <w:rsid w:val="00386F09"/>
    <w:rsid w:val="00386F94"/>
    <w:rsid w:val="00390005"/>
    <w:rsid w:val="003919B6"/>
    <w:rsid w:val="0039346C"/>
    <w:rsid w:val="003936EA"/>
    <w:rsid w:val="0039453E"/>
    <w:rsid w:val="00395AF4"/>
    <w:rsid w:val="00395B1D"/>
    <w:rsid w:val="00397724"/>
    <w:rsid w:val="003A181F"/>
    <w:rsid w:val="003A19B6"/>
    <w:rsid w:val="003A1AA6"/>
    <w:rsid w:val="003A359D"/>
    <w:rsid w:val="003A3ED6"/>
    <w:rsid w:val="003A41E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3AD"/>
    <w:rsid w:val="003B7AEE"/>
    <w:rsid w:val="003B7DA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C1F"/>
    <w:rsid w:val="003C75D0"/>
    <w:rsid w:val="003D0802"/>
    <w:rsid w:val="003D1D9E"/>
    <w:rsid w:val="003D27AD"/>
    <w:rsid w:val="003D3A89"/>
    <w:rsid w:val="003D5D80"/>
    <w:rsid w:val="003D60E3"/>
    <w:rsid w:val="003D69FB"/>
    <w:rsid w:val="003E16BE"/>
    <w:rsid w:val="003E58D6"/>
    <w:rsid w:val="003E64FD"/>
    <w:rsid w:val="003E6D0F"/>
    <w:rsid w:val="003E7B74"/>
    <w:rsid w:val="003F1978"/>
    <w:rsid w:val="003F2198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4006E8"/>
    <w:rsid w:val="00400B03"/>
    <w:rsid w:val="00401855"/>
    <w:rsid w:val="00401AE9"/>
    <w:rsid w:val="00401F3E"/>
    <w:rsid w:val="00403EA4"/>
    <w:rsid w:val="00406107"/>
    <w:rsid w:val="004066F7"/>
    <w:rsid w:val="004072E3"/>
    <w:rsid w:val="004073DD"/>
    <w:rsid w:val="00417407"/>
    <w:rsid w:val="00420F82"/>
    <w:rsid w:val="00421179"/>
    <w:rsid w:val="00421FD5"/>
    <w:rsid w:val="0042481A"/>
    <w:rsid w:val="00425338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3414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E69"/>
    <w:rsid w:val="004650EE"/>
    <w:rsid w:val="0046523A"/>
    <w:rsid w:val="00465587"/>
    <w:rsid w:val="004662FC"/>
    <w:rsid w:val="004708B0"/>
    <w:rsid w:val="004710B2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304"/>
    <w:rsid w:val="0048147E"/>
    <w:rsid w:val="00481C81"/>
    <w:rsid w:val="00483EA3"/>
    <w:rsid w:val="00484063"/>
    <w:rsid w:val="00484697"/>
    <w:rsid w:val="004848C1"/>
    <w:rsid w:val="00484F07"/>
    <w:rsid w:val="00485620"/>
    <w:rsid w:val="004876A6"/>
    <w:rsid w:val="004877AB"/>
    <w:rsid w:val="004878EF"/>
    <w:rsid w:val="00487933"/>
    <w:rsid w:val="00490306"/>
    <w:rsid w:val="00490C74"/>
    <w:rsid w:val="00492960"/>
    <w:rsid w:val="0049363E"/>
    <w:rsid w:val="00493940"/>
    <w:rsid w:val="00495CC7"/>
    <w:rsid w:val="004968FF"/>
    <w:rsid w:val="004A0D8C"/>
    <w:rsid w:val="004A1F7B"/>
    <w:rsid w:val="004A4D23"/>
    <w:rsid w:val="004A4F10"/>
    <w:rsid w:val="004A4FC5"/>
    <w:rsid w:val="004A66FC"/>
    <w:rsid w:val="004A6BEC"/>
    <w:rsid w:val="004A6D42"/>
    <w:rsid w:val="004A7115"/>
    <w:rsid w:val="004B7B67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5263"/>
    <w:rsid w:val="004D7D51"/>
    <w:rsid w:val="004D7D8B"/>
    <w:rsid w:val="004E17EE"/>
    <w:rsid w:val="004E213A"/>
    <w:rsid w:val="004E21FD"/>
    <w:rsid w:val="004E284A"/>
    <w:rsid w:val="004E2DED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1A14"/>
    <w:rsid w:val="00502A51"/>
    <w:rsid w:val="00502CD7"/>
    <w:rsid w:val="00503041"/>
    <w:rsid w:val="00503171"/>
    <w:rsid w:val="00503968"/>
    <w:rsid w:val="00506788"/>
    <w:rsid w:val="00506C28"/>
    <w:rsid w:val="0051096F"/>
    <w:rsid w:val="00511267"/>
    <w:rsid w:val="005122F4"/>
    <w:rsid w:val="005144BF"/>
    <w:rsid w:val="00514F95"/>
    <w:rsid w:val="00515A59"/>
    <w:rsid w:val="0051C0BC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66F"/>
    <w:rsid w:val="005407D4"/>
    <w:rsid w:val="0054122E"/>
    <w:rsid w:val="005429FB"/>
    <w:rsid w:val="005432DB"/>
    <w:rsid w:val="005432E0"/>
    <w:rsid w:val="00543E6C"/>
    <w:rsid w:val="005443FB"/>
    <w:rsid w:val="00544BC8"/>
    <w:rsid w:val="005452E1"/>
    <w:rsid w:val="00545847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AE8"/>
    <w:rsid w:val="00564C98"/>
    <w:rsid w:val="00565087"/>
    <w:rsid w:val="0056573F"/>
    <w:rsid w:val="005658C0"/>
    <w:rsid w:val="0056597A"/>
    <w:rsid w:val="00565C77"/>
    <w:rsid w:val="005668EA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217E"/>
    <w:rsid w:val="00582DE3"/>
    <w:rsid w:val="00583AD1"/>
    <w:rsid w:val="00583BB6"/>
    <w:rsid w:val="00584F2E"/>
    <w:rsid w:val="005858A4"/>
    <w:rsid w:val="00585B08"/>
    <w:rsid w:val="00585B2F"/>
    <w:rsid w:val="00586B3A"/>
    <w:rsid w:val="00587839"/>
    <w:rsid w:val="00587EA0"/>
    <w:rsid w:val="00590799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B00B2"/>
    <w:rsid w:val="005B38DC"/>
    <w:rsid w:val="005B5801"/>
    <w:rsid w:val="005B64A0"/>
    <w:rsid w:val="005B6819"/>
    <w:rsid w:val="005B79C6"/>
    <w:rsid w:val="005C208E"/>
    <w:rsid w:val="005C23B0"/>
    <w:rsid w:val="005C2EE5"/>
    <w:rsid w:val="005C2F10"/>
    <w:rsid w:val="005C30C8"/>
    <w:rsid w:val="005C399C"/>
    <w:rsid w:val="005C4350"/>
    <w:rsid w:val="005C766E"/>
    <w:rsid w:val="005C7CD5"/>
    <w:rsid w:val="005D24BB"/>
    <w:rsid w:val="005D317E"/>
    <w:rsid w:val="005D3593"/>
    <w:rsid w:val="005D48CA"/>
    <w:rsid w:val="005D574E"/>
    <w:rsid w:val="005E0A1F"/>
    <w:rsid w:val="005E1537"/>
    <w:rsid w:val="005E1C48"/>
    <w:rsid w:val="005E6756"/>
    <w:rsid w:val="005F10FC"/>
    <w:rsid w:val="005F2AE6"/>
    <w:rsid w:val="005F4236"/>
    <w:rsid w:val="005F5DEA"/>
    <w:rsid w:val="005F5F2C"/>
    <w:rsid w:val="005F614C"/>
    <w:rsid w:val="005F6A21"/>
    <w:rsid w:val="005F7832"/>
    <w:rsid w:val="005F78C1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11075"/>
    <w:rsid w:val="00611566"/>
    <w:rsid w:val="0061165C"/>
    <w:rsid w:val="00612A98"/>
    <w:rsid w:val="00613FDF"/>
    <w:rsid w:val="00615E78"/>
    <w:rsid w:val="006177C3"/>
    <w:rsid w:val="006229B9"/>
    <w:rsid w:val="006239E3"/>
    <w:rsid w:val="00623A8B"/>
    <w:rsid w:val="00623AD3"/>
    <w:rsid w:val="0062443E"/>
    <w:rsid w:val="00624CEF"/>
    <w:rsid w:val="006259B5"/>
    <w:rsid w:val="00626171"/>
    <w:rsid w:val="0062650E"/>
    <w:rsid w:val="00626D61"/>
    <w:rsid w:val="00630B27"/>
    <w:rsid w:val="00631304"/>
    <w:rsid w:val="0063280A"/>
    <w:rsid w:val="00632E71"/>
    <w:rsid w:val="00633162"/>
    <w:rsid w:val="00633432"/>
    <w:rsid w:val="006338A8"/>
    <w:rsid w:val="0063431C"/>
    <w:rsid w:val="0063489F"/>
    <w:rsid w:val="00635AFB"/>
    <w:rsid w:val="0063664F"/>
    <w:rsid w:val="00636F5E"/>
    <w:rsid w:val="006376B2"/>
    <w:rsid w:val="00637D2A"/>
    <w:rsid w:val="0064031E"/>
    <w:rsid w:val="00640936"/>
    <w:rsid w:val="00641DFD"/>
    <w:rsid w:val="00643F1A"/>
    <w:rsid w:val="006444D8"/>
    <w:rsid w:val="006464EA"/>
    <w:rsid w:val="00646D99"/>
    <w:rsid w:val="00647883"/>
    <w:rsid w:val="00650D86"/>
    <w:rsid w:val="0065539D"/>
    <w:rsid w:val="00655ACC"/>
    <w:rsid w:val="00656910"/>
    <w:rsid w:val="00657159"/>
    <w:rsid w:val="006574C0"/>
    <w:rsid w:val="00657D34"/>
    <w:rsid w:val="00660271"/>
    <w:rsid w:val="00660D97"/>
    <w:rsid w:val="00662493"/>
    <w:rsid w:val="00663E3E"/>
    <w:rsid w:val="0066423B"/>
    <w:rsid w:val="00664875"/>
    <w:rsid w:val="0066530C"/>
    <w:rsid w:val="00671C14"/>
    <w:rsid w:val="00673478"/>
    <w:rsid w:val="00673560"/>
    <w:rsid w:val="006738CA"/>
    <w:rsid w:val="00674BEA"/>
    <w:rsid w:val="00676485"/>
    <w:rsid w:val="006806B8"/>
    <w:rsid w:val="0068177D"/>
    <w:rsid w:val="0068184F"/>
    <w:rsid w:val="00681C11"/>
    <w:rsid w:val="00683329"/>
    <w:rsid w:val="00683B54"/>
    <w:rsid w:val="00685F20"/>
    <w:rsid w:val="00687795"/>
    <w:rsid w:val="0069140F"/>
    <w:rsid w:val="006917E1"/>
    <w:rsid w:val="0069198C"/>
    <w:rsid w:val="00692C10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28C9"/>
    <w:rsid w:val="006B63E8"/>
    <w:rsid w:val="006B755D"/>
    <w:rsid w:val="006B7BA6"/>
    <w:rsid w:val="006B7C14"/>
    <w:rsid w:val="006C0802"/>
    <w:rsid w:val="006C0FB3"/>
    <w:rsid w:val="006C4007"/>
    <w:rsid w:val="006C40AA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4E92"/>
    <w:rsid w:val="006E58FB"/>
    <w:rsid w:val="006E65F7"/>
    <w:rsid w:val="006E6AA5"/>
    <w:rsid w:val="006E6AE3"/>
    <w:rsid w:val="006E6C23"/>
    <w:rsid w:val="006F01A6"/>
    <w:rsid w:val="006F0412"/>
    <w:rsid w:val="006F24A0"/>
    <w:rsid w:val="006F2C1D"/>
    <w:rsid w:val="006F5243"/>
    <w:rsid w:val="006F6A2C"/>
    <w:rsid w:val="006F706D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4023"/>
    <w:rsid w:val="00715CA3"/>
    <w:rsid w:val="007165BF"/>
    <w:rsid w:val="0071661E"/>
    <w:rsid w:val="00716873"/>
    <w:rsid w:val="00716AB0"/>
    <w:rsid w:val="00716C0A"/>
    <w:rsid w:val="00717477"/>
    <w:rsid w:val="007204CA"/>
    <w:rsid w:val="0072073A"/>
    <w:rsid w:val="00722FB2"/>
    <w:rsid w:val="00731F4C"/>
    <w:rsid w:val="00731F83"/>
    <w:rsid w:val="00732119"/>
    <w:rsid w:val="00733714"/>
    <w:rsid w:val="007337A0"/>
    <w:rsid w:val="007342B5"/>
    <w:rsid w:val="00734A5B"/>
    <w:rsid w:val="007363F0"/>
    <w:rsid w:val="007364CE"/>
    <w:rsid w:val="00740291"/>
    <w:rsid w:val="00740402"/>
    <w:rsid w:val="00741705"/>
    <w:rsid w:val="007427D5"/>
    <w:rsid w:val="00742A09"/>
    <w:rsid w:val="00744E76"/>
    <w:rsid w:val="007460EF"/>
    <w:rsid w:val="00747133"/>
    <w:rsid w:val="007505BD"/>
    <w:rsid w:val="007525DC"/>
    <w:rsid w:val="00752752"/>
    <w:rsid w:val="00752C97"/>
    <w:rsid w:val="00752E0D"/>
    <w:rsid w:val="007530E1"/>
    <w:rsid w:val="00753DEA"/>
    <w:rsid w:val="00754642"/>
    <w:rsid w:val="00755FCE"/>
    <w:rsid w:val="00757D40"/>
    <w:rsid w:val="00760C97"/>
    <w:rsid w:val="007613D3"/>
    <w:rsid w:val="007618FA"/>
    <w:rsid w:val="00761C24"/>
    <w:rsid w:val="00762D2C"/>
    <w:rsid w:val="00763837"/>
    <w:rsid w:val="00763C7F"/>
    <w:rsid w:val="007655F5"/>
    <w:rsid w:val="007658F2"/>
    <w:rsid w:val="007662B5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F0F"/>
    <w:rsid w:val="00781F77"/>
    <w:rsid w:val="007830FF"/>
    <w:rsid w:val="00783C04"/>
    <w:rsid w:val="00783D38"/>
    <w:rsid w:val="007840E8"/>
    <w:rsid w:val="0078413D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74BB"/>
    <w:rsid w:val="007978EE"/>
    <w:rsid w:val="00797F97"/>
    <w:rsid w:val="007A0000"/>
    <w:rsid w:val="007A2309"/>
    <w:rsid w:val="007A2E55"/>
    <w:rsid w:val="007A4B0C"/>
    <w:rsid w:val="007A6305"/>
    <w:rsid w:val="007A7CBC"/>
    <w:rsid w:val="007B121A"/>
    <w:rsid w:val="007B1453"/>
    <w:rsid w:val="007B18D8"/>
    <w:rsid w:val="007B1967"/>
    <w:rsid w:val="007B2BFC"/>
    <w:rsid w:val="007B3B7A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DD0"/>
    <w:rsid w:val="007C3650"/>
    <w:rsid w:val="007C4B46"/>
    <w:rsid w:val="007C5C27"/>
    <w:rsid w:val="007C77D7"/>
    <w:rsid w:val="007C7A2A"/>
    <w:rsid w:val="007D0AA4"/>
    <w:rsid w:val="007D1590"/>
    <w:rsid w:val="007D1C86"/>
    <w:rsid w:val="007D222B"/>
    <w:rsid w:val="007D257A"/>
    <w:rsid w:val="007D49A1"/>
    <w:rsid w:val="007D6572"/>
    <w:rsid w:val="007D727F"/>
    <w:rsid w:val="007E08C9"/>
    <w:rsid w:val="007E1A3F"/>
    <w:rsid w:val="007E2E55"/>
    <w:rsid w:val="007E3260"/>
    <w:rsid w:val="007E3DD2"/>
    <w:rsid w:val="007E4297"/>
    <w:rsid w:val="007E478C"/>
    <w:rsid w:val="007E4CEA"/>
    <w:rsid w:val="007E7A58"/>
    <w:rsid w:val="007F2153"/>
    <w:rsid w:val="007F2E08"/>
    <w:rsid w:val="007F3E0C"/>
    <w:rsid w:val="007F4F84"/>
    <w:rsid w:val="007F50DE"/>
    <w:rsid w:val="007F5859"/>
    <w:rsid w:val="007F70E2"/>
    <w:rsid w:val="007F79AF"/>
    <w:rsid w:val="00801662"/>
    <w:rsid w:val="00801EED"/>
    <w:rsid w:val="008024E2"/>
    <w:rsid w:val="008024FA"/>
    <w:rsid w:val="008028A4"/>
    <w:rsid w:val="00804952"/>
    <w:rsid w:val="00813245"/>
    <w:rsid w:val="008132AD"/>
    <w:rsid w:val="008136B7"/>
    <w:rsid w:val="00813F7D"/>
    <w:rsid w:val="008177BD"/>
    <w:rsid w:val="008230CC"/>
    <w:rsid w:val="00824B98"/>
    <w:rsid w:val="00826264"/>
    <w:rsid w:val="00826DF6"/>
    <w:rsid w:val="00830901"/>
    <w:rsid w:val="00831BAD"/>
    <w:rsid w:val="00832397"/>
    <w:rsid w:val="0083446C"/>
    <w:rsid w:val="00835959"/>
    <w:rsid w:val="00836C34"/>
    <w:rsid w:val="00836FE5"/>
    <w:rsid w:val="00840DE0"/>
    <w:rsid w:val="0084160F"/>
    <w:rsid w:val="00841B5A"/>
    <w:rsid w:val="00842C45"/>
    <w:rsid w:val="00844361"/>
    <w:rsid w:val="00847939"/>
    <w:rsid w:val="00847BCE"/>
    <w:rsid w:val="00847CD0"/>
    <w:rsid w:val="008504F8"/>
    <w:rsid w:val="00853C54"/>
    <w:rsid w:val="00853FF9"/>
    <w:rsid w:val="00855F54"/>
    <w:rsid w:val="0085671D"/>
    <w:rsid w:val="008607A8"/>
    <w:rsid w:val="00861C82"/>
    <w:rsid w:val="0086354A"/>
    <w:rsid w:val="00864449"/>
    <w:rsid w:val="00866C2D"/>
    <w:rsid w:val="00870F86"/>
    <w:rsid w:val="008733FD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11E9"/>
    <w:rsid w:val="00882DE1"/>
    <w:rsid w:val="0088628B"/>
    <w:rsid w:val="008871A2"/>
    <w:rsid w:val="008876E4"/>
    <w:rsid w:val="0089010A"/>
    <w:rsid w:val="0089105F"/>
    <w:rsid w:val="00891409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3A4"/>
    <w:rsid w:val="008A2634"/>
    <w:rsid w:val="008A26FD"/>
    <w:rsid w:val="008A4B32"/>
    <w:rsid w:val="008A564B"/>
    <w:rsid w:val="008A6743"/>
    <w:rsid w:val="008B07E7"/>
    <w:rsid w:val="008B342A"/>
    <w:rsid w:val="008B3E89"/>
    <w:rsid w:val="008B3EBB"/>
    <w:rsid w:val="008B47E9"/>
    <w:rsid w:val="008B5306"/>
    <w:rsid w:val="008B5FEF"/>
    <w:rsid w:val="008B66B5"/>
    <w:rsid w:val="008B71E6"/>
    <w:rsid w:val="008C093B"/>
    <w:rsid w:val="008C1D14"/>
    <w:rsid w:val="008C2110"/>
    <w:rsid w:val="008C2CFF"/>
    <w:rsid w:val="008C2E2A"/>
    <w:rsid w:val="008C3057"/>
    <w:rsid w:val="008C4A1D"/>
    <w:rsid w:val="008C4F9B"/>
    <w:rsid w:val="008C5492"/>
    <w:rsid w:val="008C606D"/>
    <w:rsid w:val="008C7BC2"/>
    <w:rsid w:val="008D0B72"/>
    <w:rsid w:val="008D2E4D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072E5"/>
    <w:rsid w:val="00910745"/>
    <w:rsid w:val="00910C60"/>
    <w:rsid w:val="00911700"/>
    <w:rsid w:val="00912EEA"/>
    <w:rsid w:val="009138BF"/>
    <w:rsid w:val="009145D6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A74"/>
    <w:rsid w:val="00925948"/>
    <w:rsid w:val="00927AF5"/>
    <w:rsid w:val="00927D18"/>
    <w:rsid w:val="00930B1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EC2"/>
    <w:rsid w:val="0094414D"/>
    <w:rsid w:val="00945308"/>
    <w:rsid w:val="00945320"/>
    <w:rsid w:val="00945C9F"/>
    <w:rsid w:val="0094715D"/>
    <w:rsid w:val="009502BC"/>
    <w:rsid w:val="009503B6"/>
    <w:rsid w:val="00952674"/>
    <w:rsid w:val="00955C93"/>
    <w:rsid w:val="009568F2"/>
    <w:rsid w:val="00956F11"/>
    <w:rsid w:val="00957ABF"/>
    <w:rsid w:val="00957D78"/>
    <w:rsid w:val="00957F78"/>
    <w:rsid w:val="00957FDE"/>
    <w:rsid w:val="009605E2"/>
    <w:rsid w:val="009606A9"/>
    <w:rsid w:val="0096163D"/>
    <w:rsid w:val="009618B5"/>
    <w:rsid w:val="00961B32"/>
    <w:rsid w:val="00962509"/>
    <w:rsid w:val="00963ABC"/>
    <w:rsid w:val="00963FCD"/>
    <w:rsid w:val="00965451"/>
    <w:rsid w:val="00965A62"/>
    <w:rsid w:val="0096719B"/>
    <w:rsid w:val="00967C74"/>
    <w:rsid w:val="00970536"/>
    <w:rsid w:val="0097092C"/>
    <w:rsid w:val="00970DB3"/>
    <w:rsid w:val="0097109F"/>
    <w:rsid w:val="0097219F"/>
    <w:rsid w:val="00972C6C"/>
    <w:rsid w:val="009736E3"/>
    <w:rsid w:val="009747C5"/>
    <w:rsid w:val="00974BB0"/>
    <w:rsid w:val="00975289"/>
    <w:rsid w:val="00975BCD"/>
    <w:rsid w:val="00976546"/>
    <w:rsid w:val="009773B4"/>
    <w:rsid w:val="00977B05"/>
    <w:rsid w:val="0098340B"/>
    <w:rsid w:val="0098503A"/>
    <w:rsid w:val="009863E6"/>
    <w:rsid w:val="0099223C"/>
    <w:rsid w:val="009928A9"/>
    <w:rsid w:val="00993083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AA6"/>
    <w:rsid w:val="00997E7F"/>
    <w:rsid w:val="009A0AF3"/>
    <w:rsid w:val="009A441C"/>
    <w:rsid w:val="009A4481"/>
    <w:rsid w:val="009A4B4D"/>
    <w:rsid w:val="009A51BE"/>
    <w:rsid w:val="009A557B"/>
    <w:rsid w:val="009A5648"/>
    <w:rsid w:val="009A5B6B"/>
    <w:rsid w:val="009A6247"/>
    <w:rsid w:val="009A627F"/>
    <w:rsid w:val="009A7B3B"/>
    <w:rsid w:val="009B0461"/>
    <w:rsid w:val="009B07CD"/>
    <w:rsid w:val="009B2579"/>
    <w:rsid w:val="009B3706"/>
    <w:rsid w:val="009B37F6"/>
    <w:rsid w:val="009B46EB"/>
    <w:rsid w:val="009B4B04"/>
    <w:rsid w:val="009B6203"/>
    <w:rsid w:val="009C19E9"/>
    <w:rsid w:val="009C391E"/>
    <w:rsid w:val="009C63F0"/>
    <w:rsid w:val="009D0391"/>
    <w:rsid w:val="009D1ADA"/>
    <w:rsid w:val="009D2A3B"/>
    <w:rsid w:val="009D63D9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89E"/>
    <w:rsid w:val="009E569C"/>
    <w:rsid w:val="009E6756"/>
    <w:rsid w:val="009F117B"/>
    <w:rsid w:val="009F165F"/>
    <w:rsid w:val="009F16D7"/>
    <w:rsid w:val="009F1AC4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C85"/>
    <w:rsid w:val="00A30832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30EC"/>
    <w:rsid w:val="00A43D91"/>
    <w:rsid w:val="00A44845"/>
    <w:rsid w:val="00A448D2"/>
    <w:rsid w:val="00A454D9"/>
    <w:rsid w:val="00A45D62"/>
    <w:rsid w:val="00A46513"/>
    <w:rsid w:val="00A46C54"/>
    <w:rsid w:val="00A46EFE"/>
    <w:rsid w:val="00A5038E"/>
    <w:rsid w:val="00A51C33"/>
    <w:rsid w:val="00A52533"/>
    <w:rsid w:val="00A53724"/>
    <w:rsid w:val="00A53F4B"/>
    <w:rsid w:val="00A54A33"/>
    <w:rsid w:val="00A54B2B"/>
    <w:rsid w:val="00A55FFE"/>
    <w:rsid w:val="00A600AF"/>
    <w:rsid w:val="00A60689"/>
    <w:rsid w:val="00A607F5"/>
    <w:rsid w:val="00A6246E"/>
    <w:rsid w:val="00A628F0"/>
    <w:rsid w:val="00A62D19"/>
    <w:rsid w:val="00A633A0"/>
    <w:rsid w:val="00A64874"/>
    <w:rsid w:val="00A66903"/>
    <w:rsid w:val="00A66E69"/>
    <w:rsid w:val="00A703B6"/>
    <w:rsid w:val="00A717FB"/>
    <w:rsid w:val="00A71920"/>
    <w:rsid w:val="00A72C79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7954"/>
    <w:rsid w:val="00A9040D"/>
    <w:rsid w:val="00A910EB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3608"/>
    <w:rsid w:val="00AA7902"/>
    <w:rsid w:val="00AB0506"/>
    <w:rsid w:val="00AB0B19"/>
    <w:rsid w:val="00AB229A"/>
    <w:rsid w:val="00AB3FC9"/>
    <w:rsid w:val="00AB4FA4"/>
    <w:rsid w:val="00AB72A8"/>
    <w:rsid w:val="00AB775B"/>
    <w:rsid w:val="00AB7941"/>
    <w:rsid w:val="00AC13D0"/>
    <w:rsid w:val="00AC2315"/>
    <w:rsid w:val="00AC24E1"/>
    <w:rsid w:val="00AC3EF4"/>
    <w:rsid w:val="00AC4735"/>
    <w:rsid w:val="00AC5174"/>
    <w:rsid w:val="00AC6B9C"/>
    <w:rsid w:val="00AC6D47"/>
    <w:rsid w:val="00AC7BD6"/>
    <w:rsid w:val="00AD025C"/>
    <w:rsid w:val="00AD02AF"/>
    <w:rsid w:val="00AD1EB6"/>
    <w:rsid w:val="00AD2054"/>
    <w:rsid w:val="00AD4171"/>
    <w:rsid w:val="00AD535A"/>
    <w:rsid w:val="00AD6DBF"/>
    <w:rsid w:val="00AD764F"/>
    <w:rsid w:val="00AE03D0"/>
    <w:rsid w:val="00AE1304"/>
    <w:rsid w:val="00AE1B21"/>
    <w:rsid w:val="00AE1BCF"/>
    <w:rsid w:val="00AE282D"/>
    <w:rsid w:val="00AE67AE"/>
    <w:rsid w:val="00AE74E4"/>
    <w:rsid w:val="00AE76B4"/>
    <w:rsid w:val="00AF184E"/>
    <w:rsid w:val="00AF317A"/>
    <w:rsid w:val="00AF390C"/>
    <w:rsid w:val="00AF61C2"/>
    <w:rsid w:val="00AF6BEE"/>
    <w:rsid w:val="00AF6E24"/>
    <w:rsid w:val="00AF7AA2"/>
    <w:rsid w:val="00B013B7"/>
    <w:rsid w:val="00B01CF3"/>
    <w:rsid w:val="00B01DFB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AA5"/>
    <w:rsid w:val="00B26623"/>
    <w:rsid w:val="00B27303"/>
    <w:rsid w:val="00B278BD"/>
    <w:rsid w:val="00B30751"/>
    <w:rsid w:val="00B309AB"/>
    <w:rsid w:val="00B30D62"/>
    <w:rsid w:val="00B34BE8"/>
    <w:rsid w:val="00B3548A"/>
    <w:rsid w:val="00B35A48"/>
    <w:rsid w:val="00B36CB6"/>
    <w:rsid w:val="00B37B37"/>
    <w:rsid w:val="00B405F2"/>
    <w:rsid w:val="00B416A7"/>
    <w:rsid w:val="00B41B2F"/>
    <w:rsid w:val="00B44AC8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30DF"/>
    <w:rsid w:val="00B654DE"/>
    <w:rsid w:val="00B65EEC"/>
    <w:rsid w:val="00B670BD"/>
    <w:rsid w:val="00B67C7D"/>
    <w:rsid w:val="00B716D9"/>
    <w:rsid w:val="00B71DC5"/>
    <w:rsid w:val="00B7421D"/>
    <w:rsid w:val="00B7538C"/>
    <w:rsid w:val="00B75BC4"/>
    <w:rsid w:val="00B76828"/>
    <w:rsid w:val="00B76A56"/>
    <w:rsid w:val="00B772C8"/>
    <w:rsid w:val="00B8308A"/>
    <w:rsid w:val="00B837FE"/>
    <w:rsid w:val="00B8380F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3150"/>
    <w:rsid w:val="00B93DC1"/>
    <w:rsid w:val="00B93EF3"/>
    <w:rsid w:val="00B96F98"/>
    <w:rsid w:val="00B97227"/>
    <w:rsid w:val="00BA369A"/>
    <w:rsid w:val="00BA3825"/>
    <w:rsid w:val="00BA3B31"/>
    <w:rsid w:val="00BA50DB"/>
    <w:rsid w:val="00BA51F4"/>
    <w:rsid w:val="00BA5832"/>
    <w:rsid w:val="00BA5D8F"/>
    <w:rsid w:val="00BA6669"/>
    <w:rsid w:val="00BA752D"/>
    <w:rsid w:val="00BB079F"/>
    <w:rsid w:val="00BB225D"/>
    <w:rsid w:val="00BB2735"/>
    <w:rsid w:val="00BB3C1E"/>
    <w:rsid w:val="00BB6DA1"/>
    <w:rsid w:val="00BB6F3F"/>
    <w:rsid w:val="00BB7097"/>
    <w:rsid w:val="00BB7ED8"/>
    <w:rsid w:val="00BC2507"/>
    <w:rsid w:val="00BC2681"/>
    <w:rsid w:val="00BC27D1"/>
    <w:rsid w:val="00BC3555"/>
    <w:rsid w:val="00BC5EF8"/>
    <w:rsid w:val="00BD0478"/>
    <w:rsid w:val="00BD1306"/>
    <w:rsid w:val="00BD3802"/>
    <w:rsid w:val="00BD3EE0"/>
    <w:rsid w:val="00BD402D"/>
    <w:rsid w:val="00BD7805"/>
    <w:rsid w:val="00BD7EA3"/>
    <w:rsid w:val="00BE2CED"/>
    <w:rsid w:val="00BE31B0"/>
    <w:rsid w:val="00BE3391"/>
    <w:rsid w:val="00BE3C3E"/>
    <w:rsid w:val="00BE3F0D"/>
    <w:rsid w:val="00BE4264"/>
    <w:rsid w:val="00BE64CD"/>
    <w:rsid w:val="00BE7E0C"/>
    <w:rsid w:val="00BF2BE9"/>
    <w:rsid w:val="00BF4BCD"/>
    <w:rsid w:val="00C0059B"/>
    <w:rsid w:val="00C006F6"/>
    <w:rsid w:val="00C0119A"/>
    <w:rsid w:val="00C030E0"/>
    <w:rsid w:val="00C030E3"/>
    <w:rsid w:val="00C0428A"/>
    <w:rsid w:val="00C04DB9"/>
    <w:rsid w:val="00C04FC0"/>
    <w:rsid w:val="00C10BA4"/>
    <w:rsid w:val="00C1111D"/>
    <w:rsid w:val="00C113EB"/>
    <w:rsid w:val="00C11E78"/>
    <w:rsid w:val="00C12B51"/>
    <w:rsid w:val="00C13F69"/>
    <w:rsid w:val="00C153CB"/>
    <w:rsid w:val="00C1669F"/>
    <w:rsid w:val="00C20E66"/>
    <w:rsid w:val="00C20ED8"/>
    <w:rsid w:val="00C2251B"/>
    <w:rsid w:val="00C23463"/>
    <w:rsid w:val="00C24650"/>
    <w:rsid w:val="00C25465"/>
    <w:rsid w:val="00C2558A"/>
    <w:rsid w:val="00C25BC8"/>
    <w:rsid w:val="00C2617B"/>
    <w:rsid w:val="00C26C52"/>
    <w:rsid w:val="00C26F74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1F12"/>
    <w:rsid w:val="00C421E2"/>
    <w:rsid w:val="00C42864"/>
    <w:rsid w:val="00C43C2C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4774"/>
    <w:rsid w:val="00C55A12"/>
    <w:rsid w:val="00C5635F"/>
    <w:rsid w:val="00C56E77"/>
    <w:rsid w:val="00C601C4"/>
    <w:rsid w:val="00C608D5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A75"/>
    <w:rsid w:val="00C67B26"/>
    <w:rsid w:val="00C67D38"/>
    <w:rsid w:val="00C67F0D"/>
    <w:rsid w:val="00C70AD4"/>
    <w:rsid w:val="00C710E4"/>
    <w:rsid w:val="00C71722"/>
    <w:rsid w:val="00C736B9"/>
    <w:rsid w:val="00C749A3"/>
    <w:rsid w:val="00C75212"/>
    <w:rsid w:val="00C75797"/>
    <w:rsid w:val="00C75CDD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54F0"/>
    <w:rsid w:val="00C86E16"/>
    <w:rsid w:val="00C86E7D"/>
    <w:rsid w:val="00C86F10"/>
    <w:rsid w:val="00C9068C"/>
    <w:rsid w:val="00C912F2"/>
    <w:rsid w:val="00C92967"/>
    <w:rsid w:val="00C92F67"/>
    <w:rsid w:val="00C930F2"/>
    <w:rsid w:val="00C94EA5"/>
    <w:rsid w:val="00C953F6"/>
    <w:rsid w:val="00C97848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758B"/>
    <w:rsid w:val="00CB01CC"/>
    <w:rsid w:val="00CB127D"/>
    <w:rsid w:val="00CB2946"/>
    <w:rsid w:val="00CB72B8"/>
    <w:rsid w:val="00CB75AA"/>
    <w:rsid w:val="00CC40E1"/>
    <w:rsid w:val="00CC4B9A"/>
    <w:rsid w:val="00CC55D7"/>
    <w:rsid w:val="00CC63D1"/>
    <w:rsid w:val="00CC6566"/>
    <w:rsid w:val="00CC78B3"/>
    <w:rsid w:val="00CD0BA8"/>
    <w:rsid w:val="00CD14F4"/>
    <w:rsid w:val="00CD1639"/>
    <w:rsid w:val="00CD4C7B"/>
    <w:rsid w:val="00CD58FE"/>
    <w:rsid w:val="00CE0952"/>
    <w:rsid w:val="00CE0D73"/>
    <w:rsid w:val="00CE147D"/>
    <w:rsid w:val="00CE18E0"/>
    <w:rsid w:val="00CE2DE0"/>
    <w:rsid w:val="00CE2F01"/>
    <w:rsid w:val="00CE36D1"/>
    <w:rsid w:val="00CE402B"/>
    <w:rsid w:val="00CE4BDC"/>
    <w:rsid w:val="00CE72DF"/>
    <w:rsid w:val="00CF25DC"/>
    <w:rsid w:val="00CF2E1C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6BAB"/>
    <w:rsid w:val="00D118AE"/>
    <w:rsid w:val="00D11AEA"/>
    <w:rsid w:val="00D131F1"/>
    <w:rsid w:val="00D160A0"/>
    <w:rsid w:val="00D209FD"/>
    <w:rsid w:val="00D2152F"/>
    <w:rsid w:val="00D236D5"/>
    <w:rsid w:val="00D25AB3"/>
    <w:rsid w:val="00D262FA"/>
    <w:rsid w:val="00D26404"/>
    <w:rsid w:val="00D2720C"/>
    <w:rsid w:val="00D27732"/>
    <w:rsid w:val="00D27C8E"/>
    <w:rsid w:val="00D32706"/>
    <w:rsid w:val="00D33BE3"/>
    <w:rsid w:val="00D36772"/>
    <w:rsid w:val="00D3792D"/>
    <w:rsid w:val="00D40D5C"/>
    <w:rsid w:val="00D40E71"/>
    <w:rsid w:val="00D410F6"/>
    <w:rsid w:val="00D42529"/>
    <w:rsid w:val="00D43598"/>
    <w:rsid w:val="00D43D38"/>
    <w:rsid w:val="00D44F93"/>
    <w:rsid w:val="00D457B3"/>
    <w:rsid w:val="00D459C5"/>
    <w:rsid w:val="00D46051"/>
    <w:rsid w:val="00D46983"/>
    <w:rsid w:val="00D46E53"/>
    <w:rsid w:val="00D4761F"/>
    <w:rsid w:val="00D50B13"/>
    <w:rsid w:val="00D50D8F"/>
    <w:rsid w:val="00D51821"/>
    <w:rsid w:val="00D52535"/>
    <w:rsid w:val="00D52951"/>
    <w:rsid w:val="00D52DE8"/>
    <w:rsid w:val="00D5349A"/>
    <w:rsid w:val="00D54140"/>
    <w:rsid w:val="00D55E47"/>
    <w:rsid w:val="00D56701"/>
    <w:rsid w:val="00D607FD"/>
    <w:rsid w:val="00D61E2E"/>
    <w:rsid w:val="00D62E19"/>
    <w:rsid w:val="00D62ECA"/>
    <w:rsid w:val="00D638CD"/>
    <w:rsid w:val="00D65270"/>
    <w:rsid w:val="00D66700"/>
    <w:rsid w:val="00D67CD1"/>
    <w:rsid w:val="00D7022D"/>
    <w:rsid w:val="00D71C2E"/>
    <w:rsid w:val="00D738D6"/>
    <w:rsid w:val="00D7481D"/>
    <w:rsid w:val="00D74D14"/>
    <w:rsid w:val="00D755CB"/>
    <w:rsid w:val="00D75B4E"/>
    <w:rsid w:val="00D75E85"/>
    <w:rsid w:val="00D7665C"/>
    <w:rsid w:val="00D77F76"/>
    <w:rsid w:val="00D80795"/>
    <w:rsid w:val="00D80C7D"/>
    <w:rsid w:val="00D81104"/>
    <w:rsid w:val="00D81BFB"/>
    <w:rsid w:val="00D828C5"/>
    <w:rsid w:val="00D82CE7"/>
    <w:rsid w:val="00D83D41"/>
    <w:rsid w:val="00D841B2"/>
    <w:rsid w:val="00D8442B"/>
    <w:rsid w:val="00D854BE"/>
    <w:rsid w:val="00D85541"/>
    <w:rsid w:val="00D865AF"/>
    <w:rsid w:val="00D86F1B"/>
    <w:rsid w:val="00D87E00"/>
    <w:rsid w:val="00D903E8"/>
    <w:rsid w:val="00D91233"/>
    <w:rsid w:val="00D9134D"/>
    <w:rsid w:val="00D9164F"/>
    <w:rsid w:val="00D93062"/>
    <w:rsid w:val="00D94633"/>
    <w:rsid w:val="00D94E92"/>
    <w:rsid w:val="00D962B9"/>
    <w:rsid w:val="00D96328"/>
    <w:rsid w:val="00D96D11"/>
    <w:rsid w:val="00D96E38"/>
    <w:rsid w:val="00DA11D3"/>
    <w:rsid w:val="00DA14C8"/>
    <w:rsid w:val="00DA2138"/>
    <w:rsid w:val="00DA2E37"/>
    <w:rsid w:val="00DA3073"/>
    <w:rsid w:val="00DA3229"/>
    <w:rsid w:val="00DA4C4E"/>
    <w:rsid w:val="00DA520C"/>
    <w:rsid w:val="00DA5F93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C4D"/>
    <w:rsid w:val="00DB43D2"/>
    <w:rsid w:val="00DB57B0"/>
    <w:rsid w:val="00DB610E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A06"/>
    <w:rsid w:val="00DD0EE8"/>
    <w:rsid w:val="00DD411C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557B"/>
    <w:rsid w:val="00DE77B4"/>
    <w:rsid w:val="00DF0044"/>
    <w:rsid w:val="00DF03E2"/>
    <w:rsid w:val="00DF1089"/>
    <w:rsid w:val="00DF1301"/>
    <w:rsid w:val="00DF2695"/>
    <w:rsid w:val="00DF4348"/>
    <w:rsid w:val="00DF4D3B"/>
    <w:rsid w:val="00DF5B59"/>
    <w:rsid w:val="00DF7C20"/>
    <w:rsid w:val="00E00966"/>
    <w:rsid w:val="00E019D9"/>
    <w:rsid w:val="00E02A00"/>
    <w:rsid w:val="00E03EF4"/>
    <w:rsid w:val="00E05ECB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4C3"/>
    <w:rsid w:val="00E1759B"/>
    <w:rsid w:val="00E17BB7"/>
    <w:rsid w:val="00E2475E"/>
    <w:rsid w:val="00E24894"/>
    <w:rsid w:val="00E251E4"/>
    <w:rsid w:val="00E2532F"/>
    <w:rsid w:val="00E27759"/>
    <w:rsid w:val="00E278FC"/>
    <w:rsid w:val="00E31261"/>
    <w:rsid w:val="00E325CD"/>
    <w:rsid w:val="00E32CF7"/>
    <w:rsid w:val="00E355E7"/>
    <w:rsid w:val="00E362E2"/>
    <w:rsid w:val="00E36C24"/>
    <w:rsid w:val="00E40D20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FA"/>
    <w:rsid w:val="00E56966"/>
    <w:rsid w:val="00E60231"/>
    <w:rsid w:val="00E61104"/>
    <w:rsid w:val="00E62835"/>
    <w:rsid w:val="00E70D97"/>
    <w:rsid w:val="00E70DE3"/>
    <w:rsid w:val="00E73EED"/>
    <w:rsid w:val="00E7434C"/>
    <w:rsid w:val="00E761A0"/>
    <w:rsid w:val="00E765BE"/>
    <w:rsid w:val="00E77645"/>
    <w:rsid w:val="00E832F0"/>
    <w:rsid w:val="00E835DB"/>
    <w:rsid w:val="00E83697"/>
    <w:rsid w:val="00E839CE"/>
    <w:rsid w:val="00E859B6"/>
    <w:rsid w:val="00E85FC0"/>
    <w:rsid w:val="00E87341"/>
    <w:rsid w:val="00E87AD4"/>
    <w:rsid w:val="00E87CD1"/>
    <w:rsid w:val="00E9279A"/>
    <w:rsid w:val="00E92E95"/>
    <w:rsid w:val="00E94188"/>
    <w:rsid w:val="00E941DC"/>
    <w:rsid w:val="00E972A6"/>
    <w:rsid w:val="00EA0C61"/>
    <w:rsid w:val="00EA1846"/>
    <w:rsid w:val="00EA1C56"/>
    <w:rsid w:val="00EA2F39"/>
    <w:rsid w:val="00EA42BF"/>
    <w:rsid w:val="00EA5AD3"/>
    <w:rsid w:val="00EA654F"/>
    <w:rsid w:val="00EA66C9"/>
    <w:rsid w:val="00EA68F2"/>
    <w:rsid w:val="00EB0B43"/>
    <w:rsid w:val="00EB0DBD"/>
    <w:rsid w:val="00EB138E"/>
    <w:rsid w:val="00EB35FE"/>
    <w:rsid w:val="00EB55C7"/>
    <w:rsid w:val="00EB5D32"/>
    <w:rsid w:val="00EC02EB"/>
    <w:rsid w:val="00EC257B"/>
    <w:rsid w:val="00EC285A"/>
    <w:rsid w:val="00EC4A25"/>
    <w:rsid w:val="00EC4C25"/>
    <w:rsid w:val="00EC5782"/>
    <w:rsid w:val="00EC7634"/>
    <w:rsid w:val="00ED09EC"/>
    <w:rsid w:val="00ED1B59"/>
    <w:rsid w:val="00ED2DEB"/>
    <w:rsid w:val="00ED72D9"/>
    <w:rsid w:val="00ED7F22"/>
    <w:rsid w:val="00EE08DF"/>
    <w:rsid w:val="00EE1230"/>
    <w:rsid w:val="00EE1977"/>
    <w:rsid w:val="00EE2CC2"/>
    <w:rsid w:val="00EE3647"/>
    <w:rsid w:val="00EE400D"/>
    <w:rsid w:val="00EF2494"/>
    <w:rsid w:val="00EF25B3"/>
    <w:rsid w:val="00EF2FB4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F89"/>
    <w:rsid w:val="00F1313F"/>
    <w:rsid w:val="00F1334F"/>
    <w:rsid w:val="00F1459E"/>
    <w:rsid w:val="00F1694C"/>
    <w:rsid w:val="00F20140"/>
    <w:rsid w:val="00F2026E"/>
    <w:rsid w:val="00F21F0C"/>
    <w:rsid w:val="00F2210A"/>
    <w:rsid w:val="00F228EA"/>
    <w:rsid w:val="00F228FE"/>
    <w:rsid w:val="00F2347A"/>
    <w:rsid w:val="00F23801"/>
    <w:rsid w:val="00F24C6D"/>
    <w:rsid w:val="00F25AC8"/>
    <w:rsid w:val="00F25E0D"/>
    <w:rsid w:val="00F26E78"/>
    <w:rsid w:val="00F2750F"/>
    <w:rsid w:val="00F27C88"/>
    <w:rsid w:val="00F31372"/>
    <w:rsid w:val="00F32158"/>
    <w:rsid w:val="00F33638"/>
    <w:rsid w:val="00F33935"/>
    <w:rsid w:val="00F3540E"/>
    <w:rsid w:val="00F356F7"/>
    <w:rsid w:val="00F35B98"/>
    <w:rsid w:val="00F37743"/>
    <w:rsid w:val="00F40A5E"/>
    <w:rsid w:val="00F41EE4"/>
    <w:rsid w:val="00F43FCF"/>
    <w:rsid w:val="00F44991"/>
    <w:rsid w:val="00F46C34"/>
    <w:rsid w:val="00F4719E"/>
    <w:rsid w:val="00F47C47"/>
    <w:rsid w:val="00F518B5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14E8"/>
    <w:rsid w:val="00F61A06"/>
    <w:rsid w:val="00F63D0F"/>
    <w:rsid w:val="00F64F5C"/>
    <w:rsid w:val="00F653B8"/>
    <w:rsid w:val="00F65467"/>
    <w:rsid w:val="00F6661F"/>
    <w:rsid w:val="00F66B96"/>
    <w:rsid w:val="00F70E5A"/>
    <w:rsid w:val="00F70FEE"/>
    <w:rsid w:val="00F71B89"/>
    <w:rsid w:val="00F7353C"/>
    <w:rsid w:val="00F73945"/>
    <w:rsid w:val="00F739E1"/>
    <w:rsid w:val="00F741CF"/>
    <w:rsid w:val="00F757DC"/>
    <w:rsid w:val="00F75EA0"/>
    <w:rsid w:val="00F76277"/>
    <w:rsid w:val="00F76523"/>
    <w:rsid w:val="00F76F8F"/>
    <w:rsid w:val="00F80969"/>
    <w:rsid w:val="00F868D8"/>
    <w:rsid w:val="00F87257"/>
    <w:rsid w:val="00F87F3E"/>
    <w:rsid w:val="00F9049A"/>
    <w:rsid w:val="00F90A97"/>
    <w:rsid w:val="00F92BE6"/>
    <w:rsid w:val="00F93270"/>
    <w:rsid w:val="00F941DF"/>
    <w:rsid w:val="00F94C91"/>
    <w:rsid w:val="00F96213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6A07"/>
    <w:rsid w:val="00FA79A4"/>
    <w:rsid w:val="00FB206A"/>
    <w:rsid w:val="00FB270B"/>
    <w:rsid w:val="00FB331B"/>
    <w:rsid w:val="00FB36FA"/>
    <w:rsid w:val="00FB451F"/>
    <w:rsid w:val="00FB49F1"/>
    <w:rsid w:val="00FB66B8"/>
    <w:rsid w:val="00FB75C1"/>
    <w:rsid w:val="00FB7A8F"/>
    <w:rsid w:val="00FC1192"/>
    <w:rsid w:val="00FC2067"/>
    <w:rsid w:val="00FC7C80"/>
    <w:rsid w:val="00FD1C24"/>
    <w:rsid w:val="00FD1D58"/>
    <w:rsid w:val="00FD1DD9"/>
    <w:rsid w:val="00FD2B57"/>
    <w:rsid w:val="00FD3F3F"/>
    <w:rsid w:val="00FD4E9B"/>
    <w:rsid w:val="00FD693D"/>
    <w:rsid w:val="00FE0635"/>
    <w:rsid w:val="00FE106D"/>
    <w:rsid w:val="00FE251B"/>
    <w:rsid w:val="00FE5225"/>
    <w:rsid w:val="00FE6A70"/>
    <w:rsid w:val="00FE6F0A"/>
    <w:rsid w:val="00FF027E"/>
    <w:rsid w:val="00FF2E78"/>
    <w:rsid w:val="00FF3197"/>
    <w:rsid w:val="00FF354D"/>
    <w:rsid w:val="00FF38CC"/>
    <w:rsid w:val="00FF3CEA"/>
    <w:rsid w:val="00FF3E56"/>
    <w:rsid w:val="00FF3EA7"/>
    <w:rsid w:val="00FF6763"/>
    <w:rsid w:val="00FF7CD2"/>
    <w:rsid w:val="01E068C6"/>
    <w:rsid w:val="093720D6"/>
    <w:rsid w:val="0B8CFBB8"/>
    <w:rsid w:val="0BA7D9A5"/>
    <w:rsid w:val="0C4C5ACA"/>
    <w:rsid w:val="0DA27581"/>
    <w:rsid w:val="20BEA1B0"/>
    <w:rsid w:val="21BA9720"/>
    <w:rsid w:val="236E27F2"/>
    <w:rsid w:val="2795771A"/>
    <w:rsid w:val="322AF0C6"/>
    <w:rsid w:val="346DDE0B"/>
    <w:rsid w:val="351A7625"/>
    <w:rsid w:val="3D35EF3E"/>
    <w:rsid w:val="3D4CF7BB"/>
    <w:rsid w:val="418A25B2"/>
    <w:rsid w:val="43185380"/>
    <w:rsid w:val="45DC4216"/>
    <w:rsid w:val="463FA91B"/>
    <w:rsid w:val="50EAB205"/>
    <w:rsid w:val="5927AE8D"/>
    <w:rsid w:val="5B617537"/>
    <w:rsid w:val="5FEADCDC"/>
    <w:rsid w:val="6070BE32"/>
    <w:rsid w:val="667F612D"/>
    <w:rsid w:val="685245DC"/>
    <w:rsid w:val="6B8775AE"/>
    <w:rsid w:val="6C0C9C81"/>
    <w:rsid w:val="6CFA189F"/>
    <w:rsid w:val="6D381524"/>
    <w:rsid w:val="6DC2D99F"/>
    <w:rsid w:val="719EEF39"/>
    <w:rsid w:val="72F1CC9C"/>
    <w:rsid w:val="76F106FA"/>
    <w:rsid w:val="7A827D82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C6C1D4-0856-4DC1-BE93-31FAC0BF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RBI5PAMIO524-1616901215-2990</_dlc_DocId>
    <_dlc_DocIdUrl xmlns="71c5aaf6-e6ce-465b-b873-5148d2a4c105">
      <Url>https://nokia.sharepoint.com/sites/gxp/_layouts/15/DocIdRedir.aspx?ID=RBI5PAMIO524-1616901215-2990</Url>
      <Description>RBI5PAMIO524-1616901215-2990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5A7B7F-6611-4D06-8F71-2B21052E0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5A4E6C-45EF-4486-838D-C6E18CAE49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74</cp:revision>
  <dcterms:created xsi:type="dcterms:W3CDTF">2024-01-11T10:16:00Z</dcterms:created>
  <dcterms:modified xsi:type="dcterms:W3CDTF">2024-02-19T07:29:00Z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411bba3f-8229-41c0-8670-695e5470b35f</vt:lpwstr>
  </property>
  <property fmtid="{D5CDD505-2E9C-101B-9397-08002B2CF9AE}" pid="4" name="MediaServiceImageTags">
    <vt:lpwstr/>
  </property>
</Properties>
</file>